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10011" w:rsidR="001E41F3" w:rsidRDefault="001E41F3">
      <w:pPr>
        <w:pStyle w:val="CRCoverPage"/>
        <w:tabs>
          <w:tab w:val="right" w:pos="9639"/>
        </w:tabs>
        <w:spacing w:after="0"/>
        <w:rPr>
          <w:b/>
          <w:i/>
          <w:noProof/>
          <w:sz w:val="28"/>
        </w:rPr>
      </w:pPr>
      <w:r>
        <w:rPr>
          <w:b/>
          <w:noProof/>
          <w:sz w:val="24"/>
        </w:rPr>
        <w:t>3GPP TSG-</w:t>
      </w:r>
      <w:r w:rsidR="00924DA8">
        <w:fldChar w:fldCharType="begin"/>
      </w:r>
      <w:r w:rsidR="00924DA8">
        <w:instrText xml:space="preserve"> DOCPROPERTY  TSG/WGRef  \* MERGEFORMAT </w:instrText>
      </w:r>
      <w:r w:rsidR="00924DA8">
        <w:fldChar w:fldCharType="separate"/>
      </w:r>
      <w:r w:rsidR="002C7F4B">
        <w:rPr>
          <w:b/>
          <w:noProof/>
          <w:sz w:val="24"/>
        </w:rPr>
        <w:t>SA2</w:t>
      </w:r>
      <w:r w:rsidR="00924DA8">
        <w:rPr>
          <w:b/>
          <w:noProof/>
          <w:sz w:val="24"/>
        </w:rPr>
        <w:fldChar w:fldCharType="end"/>
      </w:r>
      <w:r w:rsidR="00C66BA2">
        <w:rPr>
          <w:b/>
          <w:noProof/>
          <w:sz w:val="24"/>
        </w:rPr>
        <w:t xml:space="preserve"> </w:t>
      </w:r>
      <w:r>
        <w:rPr>
          <w:b/>
          <w:noProof/>
          <w:sz w:val="24"/>
        </w:rPr>
        <w:t>Meeting #</w:t>
      </w:r>
      <w:r w:rsidR="00924DA8">
        <w:fldChar w:fldCharType="begin"/>
      </w:r>
      <w:r w:rsidR="00924DA8">
        <w:instrText xml:space="preserve"> DOCPROPERTY  MtgSeq  \* MERGEFORMAT </w:instrText>
      </w:r>
      <w:r w:rsidR="00924DA8">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924DA8">
        <w:rPr>
          <w:b/>
          <w:noProof/>
          <w:sz w:val="24"/>
        </w:rPr>
        <w:fldChar w:fldCharType="end"/>
      </w:r>
      <w:r w:rsidR="002C7F4B">
        <w:t xml:space="preserve"> </w:t>
      </w:r>
      <w:r w:rsidR="00924DA8">
        <w:fldChar w:fldCharType="begin"/>
      </w:r>
      <w:r w:rsidR="00924DA8">
        <w:instrText xml:space="preserve"> DOCPROPERTY  MtgTitle  \* MERGEFORMAT </w:instrText>
      </w:r>
      <w:r w:rsidR="00924DA8">
        <w:fldChar w:fldCharType="separate"/>
      </w:r>
      <w:r w:rsidR="002C7F4B">
        <w:rPr>
          <w:b/>
          <w:noProof/>
          <w:sz w:val="24"/>
        </w:rPr>
        <w:t>(e-meeting)</w:t>
      </w:r>
      <w:r w:rsidR="00924DA8">
        <w:rPr>
          <w:b/>
          <w:noProof/>
          <w:sz w:val="24"/>
        </w:rPr>
        <w:fldChar w:fldCharType="end"/>
      </w:r>
      <w:r w:rsidR="00E77905">
        <w:rPr>
          <w:b/>
          <w:i/>
          <w:noProof/>
          <w:sz w:val="28"/>
        </w:rPr>
        <w:tab/>
      </w:r>
      <w:r w:rsidR="00E77905" w:rsidRPr="00B147A6">
        <w:t xml:space="preserve"> </w:t>
      </w:r>
      <w:r w:rsidR="00E77905" w:rsidRPr="00E77905">
        <w:rPr>
          <w:b/>
          <w:i/>
          <w:noProof/>
          <w:sz w:val="28"/>
        </w:rPr>
        <w:t>S2-</w:t>
      </w:r>
      <w:r w:rsidR="00CB7F22" w:rsidRPr="00CB7F22">
        <w:rPr>
          <w:b/>
          <w:i/>
          <w:noProof/>
          <w:sz w:val="28"/>
        </w:rPr>
        <w:t>22083</w:t>
      </w:r>
      <w:r w:rsidR="00FD4D5C">
        <w:rPr>
          <w:b/>
          <w:i/>
          <w:noProof/>
          <w:sz w:val="28"/>
        </w:rPr>
        <w:t>50</w:t>
      </w:r>
      <w:r w:rsidR="00443780" w:rsidRPr="00443780">
        <w:t xml:space="preserve"> </w:t>
      </w:r>
    </w:p>
    <w:p w14:paraId="7CB45193" w14:textId="19571D2B" w:rsidR="001E41F3" w:rsidRDefault="001655F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924DA8">
        <w:fldChar w:fldCharType="begin"/>
      </w:r>
      <w:r w:rsidR="00924DA8">
        <w:instrText xml:space="preserve"> DOCPROPERTY  StartDate  \* MERGEFORMAT </w:instrText>
      </w:r>
      <w:r w:rsidR="00924DA8">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924DA8">
        <w:rPr>
          <w:b/>
          <w:sz w:val="24"/>
          <w:lang w:val="en-US"/>
        </w:rPr>
        <w:fldChar w:fldCharType="end"/>
      </w:r>
      <w:r w:rsidR="00547111">
        <w:rPr>
          <w:b/>
          <w:noProof/>
          <w:sz w:val="24"/>
        </w:rPr>
        <w:t>-</w:t>
      </w:r>
      <w:r w:rsidR="00924DA8">
        <w:fldChar w:fldCharType="begin"/>
      </w:r>
      <w:r w:rsidR="00924DA8">
        <w:instrText xml:space="preserve"> DOCPROPERTY  EndDate  \* MERGEFORMAT </w:instrText>
      </w:r>
      <w:r w:rsidR="00924DA8">
        <w:fldChar w:fldCharType="separate"/>
      </w:r>
      <w:r w:rsidR="00700818" w:rsidRPr="00700818">
        <w:rPr>
          <w:b/>
          <w:sz w:val="24"/>
          <w:lang w:val="en-US"/>
        </w:rPr>
        <w:t xml:space="preserve"> </w:t>
      </w:r>
      <w:r w:rsidR="00924DA8">
        <w:rPr>
          <w:b/>
          <w:sz w:val="24"/>
          <w:lang w:val="en-US"/>
        </w:rPr>
        <w:fldChar w:fldCharType="end"/>
      </w:r>
      <w:r w:rsidR="00312CA5">
        <w:rPr>
          <w:b/>
          <w:sz w:val="24"/>
          <w:lang w:val="en-US"/>
        </w:rPr>
        <w:t>1</w:t>
      </w:r>
      <w:r w:rsidR="00BE6004">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207570" w:rsidR="001E41F3" w:rsidRPr="00410371" w:rsidRDefault="00924DA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42EEB">
              <w:rPr>
                <w:b/>
                <w:noProof/>
                <w:sz w:val="28"/>
              </w:rPr>
              <w:t>.503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AD834" w:rsidR="001E41F3" w:rsidRPr="00410371" w:rsidRDefault="00EA09F1" w:rsidP="00A55133">
            <w:pPr>
              <w:pStyle w:val="CRCoverPage"/>
              <w:spacing w:after="0"/>
              <w:jc w:val="center"/>
              <w:rPr>
                <w:noProof/>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A3CEC" w:rsidR="001E41F3" w:rsidRPr="00410371" w:rsidRDefault="00C270C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924DA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364C9" w:rsidR="001E41F3" w:rsidRDefault="0054519B" w:rsidP="0004506A">
            <w:pPr>
              <w:pStyle w:val="CRCoverPage"/>
              <w:spacing w:after="0"/>
              <w:rPr>
                <w:noProof/>
              </w:rPr>
            </w:pPr>
            <w:r>
              <w:t>UE Policy determination at AMF relocation with PCF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924DA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24DA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Pr="00221144" w:rsidRDefault="009A52CA" w:rsidP="0004506A">
            <w:pPr>
              <w:pStyle w:val="CRCoverPage"/>
              <w:spacing w:after="0"/>
              <w:rPr>
                <w:noProof/>
              </w:rPr>
            </w:pPr>
            <w:r w:rsidRPr="00221144">
              <w:rPr>
                <w:noProof/>
                <w:lang w:eastAsia="zh-CN"/>
              </w:rPr>
              <w:t>5GS_Ph1</w:t>
            </w:r>
            <w:r w:rsidR="00D6433E" w:rsidRPr="00221144">
              <w:rPr>
                <w:noProof/>
                <w:lang w:eastAsia="zh-CN"/>
              </w:rPr>
              <w:t xml:space="preserve">, </w:t>
            </w:r>
            <w:r w:rsidR="0000016E" w:rsidRPr="00221144">
              <w:rPr>
                <w:noProof/>
                <w:lang w:eastAsia="zh-CN"/>
              </w:rPr>
              <w:t>TEI17</w:t>
            </w:r>
            <w:r w:rsidR="00B147A6" w:rsidRPr="00221144"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3A026" w:rsidR="001E41F3" w:rsidRDefault="0000016E">
            <w:pPr>
              <w:pStyle w:val="CRCoverPage"/>
              <w:spacing w:after="0"/>
              <w:ind w:left="100"/>
              <w:rPr>
                <w:noProof/>
              </w:rPr>
            </w:pPr>
            <w:r>
              <w:t>2020-</w:t>
            </w:r>
            <w:r w:rsidR="004076AE">
              <w:t>0</w:t>
            </w:r>
            <w:r w:rsidR="00E65D37">
              <w:t>9</w:t>
            </w:r>
            <w:r w:rsidR="00E17292">
              <w:rPr>
                <w:noProof/>
              </w:rPr>
              <w:t>-</w:t>
            </w:r>
            <w:r w:rsidR="00D1697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7B7B1F" w14:paraId="1256F52C" w14:textId="77777777" w:rsidTr="00547111">
        <w:tc>
          <w:tcPr>
            <w:tcW w:w="2694" w:type="dxa"/>
            <w:gridSpan w:val="2"/>
            <w:tcBorders>
              <w:top w:val="single" w:sz="4" w:space="0" w:color="auto"/>
              <w:left w:val="single" w:sz="4" w:space="0" w:color="auto"/>
            </w:tcBorders>
          </w:tcPr>
          <w:p w14:paraId="52C87DB0" w14:textId="77777777" w:rsidR="007B7B1F" w:rsidRDefault="007B7B1F" w:rsidP="007B7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76A91" w14:textId="1CDC7030" w:rsidR="007B7B1F" w:rsidRDefault="007B7B1F" w:rsidP="007B7B1F">
            <w:pPr>
              <w:rPr>
                <w:rStyle w:val="IvDbodytextChar"/>
                <w:rFonts w:eastAsia="Calibri" w:cs="Calibri"/>
              </w:rPr>
            </w:pPr>
            <w:r>
              <w:rPr>
                <w:rStyle w:val="IvDbodytextChar"/>
                <w:rFonts w:eastAsia="Calibri" w:cs="Calibri"/>
              </w:rPr>
              <w:t>Per clause 4.16.11 of</w:t>
            </w:r>
            <w:r w:rsidRPr="00513FC0">
              <w:rPr>
                <w:rStyle w:val="IvDbodytextChar"/>
                <w:rFonts w:eastAsia="Calibri" w:cs="Calibri"/>
              </w:rPr>
              <w:t xml:space="preserve"> TS 23.502</w:t>
            </w:r>
            <w:r>
              <w:rPr>
                <w:rStyle w:val="IvDbodytextChar"/>
                <w:rFonts w:eastAsia="Calibri" w:cs="Calibri"/>
              </w:rPr>
              <w:t>, UE</w:t>
            </w:r>
            <w:r w:rsidRPr="00513FC0">
              <w:rPr>
                <w:rStyle w:val="IvDbodytextChar"/>
                <w:rFonts w:eastAsia="Calibri" w:cs="Calibri"/>
              </w:rPr>
              <w:t xml:space="preserve"> </w:t>
            </w:r>
            <w:r>
              <w:rPr>
                <w:rStyle w:val="IvDbodytextChar"/>
                <w:rFonts w:eastAsia="Calibri" w:cs="Calibri"/>
              </w:rPr>
              <w:t xml:space="preserve">Policy Association establishment procedure can also be performed </w:t>
            </w:r>
            <w:r w:rsidRPr="00513FC0">
              <w:rPr>
                <w:rStyle w:val="IvDbodytextChar"/>
                <w:rFonts w:eastAsia="Calibri" w:cs="Calibri"/>
              </w:rPr>
              <w:t xml:space="preserve">during AMF relocation procedure with PCF reselection, </w:t>
            </w:r>
            <w:r>
              <w:rPr>
                <w:rStyle w:val="IvDbodytextChar"/>
                <w:rFonts w:eastAsia="Calibri" w:cs="Calibri"/>
              </w:rPr>
              <w:t xml:space="preserve">but </w:t>
            </w:r>
            <w:r w:rsidR="00F87553">
              <w:rPr>
                <w:rStyle w:val="IvDbodytextChar"/>
                <w:rFonts w:eastAsia="Calibri" w:cs="Calibri"/>
              </w:rPr>
              <w:t xml:space="preserve">clause </w:t>
            </w:r>
            <w:r w:rsidR="0033408B">
              <w:rPr>
                <w:rStyle w:val="IvDbodytextChar"/>
                <w:rFonts w:eastAsia="Calibri" w:cs="Calibri"/>
              </w:rPr>
              <w:t xml:space="preserve">6.1.2.2.2 of 23.503 doesn’t include any variation of the procedure </w:t>
            </w:r>
            <w:r w:rsidR="00464A53">
              <w:rPr>
                <w:rStyle w:val="IvDbodytextChar"/>
                <w:rFonts w:eastAsia="Calibri" w:cs="Calibri"/>
              </w:rPr>
              <w:t xml:space="preserve">for </w:t>
            </w:r>
            <w:r w:rsidR="00957ACD">
              <w:rPr>
                <w:rStyle w:val="IvDbodytextChar"/>
                <w:rFonts w:eastAsia="Calibri" w:cs="Calibri"/>
              </w:rPr>
              <w:t xml:space="preserve">UE Policies generation and distribution </w:t>
            </w:r>
            <w:r w:rsidR="002B6C19">
              <w:rPr>
                <w:rStyle w:val="IvDbodytextChar"/>
                <w:rFonts w:eastAsia="Calibri" w:cs="Calibri"/>
              </w:rPr>
              <w:t>between these two scenarios</w:t>
            </w:r>
            <w:r w:rsidR="002129E4">
              <w:rPr>
                <w:rStyle w:val="IvDbodytextChar"/>
                <w:rFonts w:eastAsia="Calibri" w:cs="Calibri"/>
              </w:rPr>
              <w:t xml:space="preserve"> and how PCF may differentiate such both scenarios.</w:t>
            </w:r>
          </w:p>
          <w:p w14:paraId="4DEB1BE2" w14:textId="4BBE13C2" w:rsidR="007B7B1F" w:rsidRDefault="007B7B1F" w:rsidP="007B7B1F">
            <w:pPr>
              <w:rPr>
                <w:rStyle w:val="IvDbodytextChar"/>
                <w:rFonts w:eastAsia="Calibri" w:cs="Calibri"/>
              </w:rPr>
            </w:pPr>
            <w:r>
              <w:rPr>
                <w:rStyle w:val="IvDbodytextChar"/>
                <w:rFonts w:eastAsia="Calibri" w:cs="Calibri"/>
              </w:rPr>
              <w:t xml:space="preserve">During AMF relocation with PCF change, </w:t>
            </w:r>
            <w:r>
              <w:rPr>
                <w:rStyle w:val="IvDbodytextChar"/>
                <w:rFonts w:eastAsia="Calibri" w:cs="Calibri"/>
                <w:iCs/>
              </w:rPr>
              <w:t xml:space="preserve">at the reception </w:t>
            </w:r>
            <w:r w:rsidRPr="00513FC0">
              <w:rPr>
                <w:rStyle w:val="IvDbodytextChar"/>
                <w:rFonts w:eastAsia="Calibri" w:cs="Calibri"/>
              </w:rPr>
              <w:t>of the UE Policy Association</w:t>
            </w:r>
            <w:r>
              <w:rPr>
                <w:rStyle w:val="IvDbodytextChar"/>
                <w:rFonts w:eastAsia="Calibri" w:cs="Calibri"/>
              </w:rPr>
              <w:t xml:space="preserve"> establishment, </w:t>
            </w:r>
            <w:r w:rsidRPr="00513FC0">
              <w:rPr>
                <w:rStyle w:val="IvDbodytextChar"/>
                <w:rFonts w:eastAsia="Calibri" w:cs="Calibri"/>
              </w:rPr>
              <w:t xml:space="preserve">the </w:t>
            </w:r>
            <w:r>
              <w:rPr>
                <w:rStyle w:val="IvDbodytextChar"/>
                <w:rFonts w:eastAsia="Calibri" w:cs="Calibri"/>
              </w:rPr>
              <w:t>AMF</w:t>
            </w:r>
            <w:r w:rsidRPr="00513FC0">
              <w:rPr>
                <w:rStyle w:val="IvDbodytextChar"/>
                <w:rFonts w:eastAsia="Calibri" w:cs="Calibri"/>
              </w:rPr>
              <w:t xml:space="preserve"> does not </w:t>
            </w:r>
            <w:r>
              <w:rPr>
                <w:rStyle w:val="IvDbodytextChar"/>
                <w:rFonts w:eastAsia="Calibri" w:cs="Calibri"/>
              </w:rPr>
              <w:t xml:space="preserve">provide either </w:t>
            </w:r>
            <w:r w:rsidRPr="00F54D21">
              <w:rPr>
                <w:rStyle w:val="IvDbodytextChar"/>
                <w:rFonts w:eastAsia="Calibri" w:cs="Calibri"/>
              </w:rPr>
              <w:t>the list of stored PSIs</w:t>
            </w:r>
            <w:r>
              <w:rPr>
                <w:rStyle w:val="IvDbodytextChar"/>
                <w:rFonts w:eastAsia="Calibri" w:cs="Calibri"/>
              </w:rPr>
              <w:t xml:space="preserve">, or the ANDSP support indication or the UE </w:t>
            </w:r>
            <w:proofErr w:type="spellStart"/>
            <w:r>
              <w:rPr>
                <w:rStyle w:val="IvDbodytextChar"/>
                <w:rFonts w:eastAsia="Calibri" w:cs="Calibri"/>
              </w:rPr>
              <w:t>OSId</w:t>
            </w:r>
            <w:proofErr w:type="spellEnd"/>
            <w:r>
              <w:rPr>
                <w:rStyle w:val="IvDbodytextChar"/>
                <w:rFonts w:eastAsia="Calibri" w:cs="Calibri"/>
              </w:rPr>
              <w:t xml:space="preserve">. Therefore, without any other indication, </w:t>
            </w:r>
            <w:r w:rsidRPr="00513FC0">
              <w:rPr>
                <w:rStyle w:val="IvDbodytextChar"/>
                <w:rFonts w:eastAsia="Calibri" w:cs="Calibri"/>
              </w:rPr>
              <w:t xml:space="preserve">the </w:t>
            </w:r>
            <w:r>
              <w:rPr>
                <w:rStyle w:val="IvDbodytextChar"/>
                <w:rFonts w:eastAsia="Calibri" w:cs="Calibri"/>
              </w:rPr>
              <w:t xml:space="preserve">new selected </w:t>
            </w:r>
            <w:r w:rsidRPr="00513FC0">
              <w:rPr>
                <w:rStyle w:val="IvDbodytextChar"/>
                <w:rFonts w:eastAsia="Calibri" w:cs="Calibri"/>
              </w:rPr>
              <w:t>PCF interpret</w:t>
            </w:r>
            <w:r>
              <w:rPr>
                <w:rStyle w:val="IvDbodytextChar"/>
                <w:rFonts w:eastAsia="Calibri" w:cs="Calibri"/>
              </w:rPr>
              <w:t xml:space="preserve">s </w:t>
            </w:r>
            <w:r w:rsidRPr="00513FC0">
              <w:rPr>
                <w:rStyle w:val="IvDbodytextChar"/>
                <w:rFonts w:eastAsia="Calibri" w:cs="Calibri"/>
              </w:rPr>
              <w:t>that the UE</w:t>
            </w:r>
            <w:r>
              <w:rPr>
                <w:rStyle w:val="IvDbodytextChar"/>
                <w:rFonts w:eastAsia="Calibri" w:cs="Calibri"/>
              </w:rPr>
              <w:t xml:space="preserve"> does not have any UE Policy Section stored for the HPLMN and/or serving PLMN then will calculate and download the complete list of applicable UE policies to the UE. In this case, there </w:t>
            </w:r>
            <w:r w:rsidR="00331C7F">
              <w:rPr>
                <w:rStyle w:val="IvDbodytextChar"/>
                <w:rFonts w:eastAsia="Calibri" w:cs="Calibri"/>
              </w:rPr>
              <w:t>are</w:t>
            </w:r>
            <w:r>
              <w:rPr>
                <w:rStyle w:val="IvDbodytextChar"/>
                <w:rFonts w:eastAsia="Calibri" w:cs="Calibri"/>
              </w:rPr>
              <w:t xml:space="preserve"> the following issues:</w:t>
            </w:r>
          </w:p>
          <w:p w14:paraId="4F999ACC" w14:textId="62B5B3E3" w:rsidR="007B7B1F" w:rsidRDefault="007B7B1F" w:rsidP="00CA1811">
            <w:pPr>
              <w:pStyle w:val="B1"/>
              <w:numPr>
                <w:ilvl w:val="0"/>
                <w:numId w:val="7"/>
              </w:numPr>
              <w:rPr>
                <w:rStyle w:val="IvDbodytextChar"/>
                <w:rFonts w:eastAsia="Calibri" w:cs="Calibri"/>
                <w:i/>
                <w:sz w:val="22"/>
                <w:szCs w:val="22"/>
              </w:rPr>
            </w:pPr>
            <w:r>
              <w:rPr>
                <w:rStyle w:val="IvDbodytextChar"/>
                <w:rFonts w:eastAsia="Calibri" w:cs="Calibri"/>
              </w:rPr>
              <w:t>If the UE stored, due to a previous UE Policy Provisioning procedure, e.g. UE_PolicySection_1, UE_PolicySection_2 and UE_PolicySection_3, and the new selected PCF for the new AMF determines that only e.g. UE_PolicySection_1 and UE_PolicySection_3 apply, the new selected PCF will provide to the UE the UE_PolicySection_1 and the UE_PolicySection_3 (which is unnecessary, because they are already stored in the UE) and the new selected PCF will not be able to remove UE_PolicySection_2 in the UE (which was the only required action in this example).</w:t>
            </w:r>
          </w:p>
          <w:p w14:paraId="52D45AF3" w14:textId="77777777" w:rsidR="007B7B1F" w:rsidRDefault="007B7B1F" w:rsidP="007B7B1F">
            <w:pPr>
              <w:pStyle w:val="B1"/>
              <w:ind w:firstLine="0"/>
              <w:rPr>
                <w:rStyle w:val="IvDbodytextChar"/>
                <w:rFonts w:eastAsia="Calibri" w:cs="Calibri"/>
              </w:rPr>
            </w:pPr>
            <w:r>
              <w:rPr>
                <w:rStyle w:val="IvDbodytextChar"/>
                <w:rFonts w:eastAsia="Calibri" w:cs="Calibri"/>
              </w:rPr>
              <w:t>After this procedure, the UE will remain misconfigured until any trigger makes the UE can invoke a 5GS Initial Registration with the indication of the stored PSIs</w:t>
            </w:r>
          </w:p>
          <w:p w14:paraId="76CC5A49" w14:textId="5288DB7B" w:rsidR="00F4604F" w:rsidRDefault="003117AC" w:rsidP="00CA1811">
            <w:pPr>
              <w:pStyle w:val="B1"/>
              <w:numPr>
                <w:ilvl w:val="0"/>
                <w:numId w:val="6"/>
              </w:numPr>
              <w:rPr>
                <w:rStyle w:val="IvDbodytextChar"/>
                <w:rFonts w:eastAsia="Calibri"/>
                <w:iCs/>
              </w:rPr>
            </w:pPr>
            <w:r w:rsidRPr="00451AEA">
              <w:rPr>
                <w:rStyle w:val="IvDbodytextChar"/>
                <w:rFonts w:eastAsia="Calibri"/>
                <w:iCs/>
              </w:rPr>
              <w:t xml:space="preserve">Regarding ANDSP support indication, PEI and UE </w:t>
            </w:r>
            <w:proofErr w:type="spellStart"/>
            <w:r w:rsidRPr="00451AEA">
              <w:rPr>
                <w:rStyle w:val="IvDbodytextChar"/>
                <w:rFonts w:eastAsia="Calibri"/>
                <w:iCs/>
              </w:rPr>
              <w:t>OSId</w:t>
            </w:r>
            <w:proofErr w:type="spellEnd"/>
            <w:r w:rsidRPr="00451AEA">
              <w:rPr>
                <w:rStyle w:val="IvDbodytextChar"/>
                <w:rFonts w:eastAsia="Calibri"/>
                <w:iCs/>
              </w:rPr>
              <w:t xml:space="preserve">, step 6 in clause 4.16.11 in 23.502 states that the PCF may get this </w:t>
            </w:r>
            <w:r w:rsidRPr="00451AEA">
              <w:rPr>
                <w:rStyle w:val="IvDbodytextChar"/>
                <w:rFonts w:eastAsia="Calibri"/>
                <w:iCs/>
              </w:rPr>
              <w:lastRenderedPageBreak/>
              <w:t xml:space="preserve">information from the information stored in the UDR for the case where the AMF relocates and PCF changes, </w:t>
            </w:r>
            <w:r w:rsidR="00F4604F">
              <w:rPr>
                <w:rStyle w:val="IvDbodytextChar"/>
                <w:rFonts w:eastAsia="Calibri"/>
                <w:iCs/>
              </w:rPr>
              <w:t xml:space="preserve">but 23.503 </w:t>
            </w:r>
            <w:r w:rsidR="00226D26">
              <w:rPr>
                <w:rStyle w:val="IvDbodytextChar"/>
                <w:rFonts w:eastAsia="Calibri"/>
                <w:iCs/>
              </w:rPr>
              <w:t xml:space="preserve">doesn’t either include such statement or clarifies </w:t>
            </w:r>
            <w:r w:rsidR="00841404">
              <w:rPr>
                <w:rStyle w:val="IvDbodytextChar"/>
                <w:rFonts w:eastAsia="Calibri"/>
                <w:iCs/>
              </w:rPr>
              <w:t xml:space="preserve">how that information in UDR is used </w:t>
            </w:r>
            <w:r w:rsidR="00E372E1">
              <w:rPr>
                <w:rStyle w:val="IvDbodytextChar"/>
                <w:rFonts w:eastAsia="Calibri"/>
                <w:iCs/>
              </w:rPr>
              <w:t>for the determination of UE policies.</w:t>
            </w:r>
          </w:p>
          <w:p w14:paraId="708AA7DE" w14:textId="419484C2" w:rsidR="007B7B1F" w:rsidRPr="00DC4A50" w:rsidRDefault="007B7B1F" w:rsidP="007B7B1F">
            <w:pPr>
              <w:pStyle w:val="B1"/>
              <w:numPr>
                <w:ilvl w:val="0"/>
                <w:numId w:val="6"/>
              </w:numPr>
              <w:rPr>
                <w:rFonts w:ascii="Arial" w:eastAsia="Calibri" w:hAnsi="Arial" w:cs="Calibri"/>
                <w:spacing w:val="2"/>
                <w:lang w:val="en-US"/>
              </w:rPr>
            </w:pPr>
            <w:r>
              <w:rPr>
                <w:rStyle w:val="IvDbodytextChar"/>
                <w:rFonts w:eastAsia="Calibri"/>
                <w:iCs/>
              </w:rPr>
              <w:t>In addition, i</w:t>
            </w:r>
            <w:r w:rsidRPr="001214D2">
              <w:rPr>
                <w:rStyle w:val="IvDbodytextChar"/>
                <w:rFonts w:eastAsia="Calibri"/>
                <w:iCs/>
              </w:rPr>
              <w:t>n case of roaming and AMF relocation with V-PCF change the new V-PCF gets no information about the ANDSP support indication of the UE, which may affect to the proper determination of the ANDSP by the V-PCF during the UE Policy Association establishment.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EC7653" w14:textId="77777777" w:rsidR="00A57C25" w:rsidRDefault="00A57C25" w:rsidP="00A57C25">
            <w:pPr>
              <w:pStyle w:val="CRCoverPage"/>
              <w:spacing w:before="80" w:after="0"/>
              <w:rPr>
                <w:rFonts w:cs="Arial"/>
                <w:bCs/>
              </w:rPr>
            </w:pPr>
            <w:r>
              <w:rPr>
                <w:rFonts w:cs="Arial"/>
                <w:bCs/>
              </w:rPr>
              <w:t xml:space="preserve">Upon AMF relocation procedure the new AMF includes in the UE Policy Association establishment request towards the PCF a new indication of the scenario which triggers such establishment. With the new indication the PCF identifies the AMF relocation with PCF change scenario and uses the list of PSIs stored in the UDR for that UE as the list of PSIs stored in the UE. That list in the UDR contains the current list of PSIs stored in the UE just before the AMF </w:t>
            </w:r>
            <w:proofErr w:type="spellStart"/>
            <w:r>
              <w:rPr>
                <w:rFonts w:cs="Arial"/>
                <w:bCs/>
              </w:rPr>
              <w:t>rellocation</w:t>
            </w:r>
            <w:proofErr w:type="spellEnd"/>
            <w:r>
              <w:rPr>
                <w:rFonts w:cs="Arial"/>
                <w:bCs/>
              </w:rPr>
              <w:t>, since this is ensured by the old PCF.</w:t>
            </w:r>
          </w:p>
          <w:p w14:paraId="31C656EC" w14:textId="4F83FE7B" w:rsidR="00B15BCF" w:rsidRPr="00FF6E2C" w:rsidRDefault="00A57C25" w:rsidP="00A57C25">
            <w:pPr>
              <w:pStyle w:val="CRCoverPage"/>
              <w:spacing w:before="80" w:after="0"/>
              <w:rPr>
                <w:noProof/>
              </w:rPr>
            </w:pPr>
            <w:r>
              <w:rPr>
                <w:rFonts w:cs="Arial"/>
                <w:bCs/>
              </w:rPr>
              <w:t xml:space="preserve">The PCF uses also the new indication about AMF relocation with PCF change to determine whether to use the ANDSP support indication, the </w:t>
            </w:r>
            <w:proofErr w:type="spellStart"/>
            <w:r>
              <w:rPr>
                <w:rFonts w:cs="Arial"/>
                <w:bCs/>
              </w:rPr>
              <w:t>OSId</w:t>
            </w:r>
            <w:proofErr w:type="spellEnd"/>
            <w:r>
              <w:rPr>
                <w:rFonts w:cs="Arial"/>
                <w:bCs/>
              </w:rPr>
              <w:t xml:space="preserve"> and PEI stored in the UDR as current values for the UE.</w:t>
            </w:r>
            <w:r>
              <w:rPr>
                <w:rFonts w:cs="Arial"/>
                <w:bCs/>
              </w:rPr>
              <w:br/>
              <w:t xml:space="preserve">In case of roaming and AMF relocation with V-PCF change the H-PCF provides the ANDSP support indication to the V-PCF for ANDSP determination in the V-PCF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5B43" w14:textId="77777777" w:rsidR="00F72537" w:rsidRDefault="004545F2" w:rsidP="001B7041">
            <w:pPr>
              <w:pStyle w:val="CRCoverPage"/>
              <w:spacing w:after="0"/>
              <w:rPr>
                <w:noProof/>
              </w:rPr>
            </w:pPr>
            <w:r>
              <w:rPr>
                <w:noProof/>
              </w:rPr>
              <w:t>After an AMF relocation procedure, t</w:t>
            </w:r>
            <w:r w:rsidR="00DC4A50">
              <w:rPr>
                <w:noProof/>
              </w:rPr>
              <w:t>he UE may remain misconfigured</w:t>
            </w:r>
            <w:r>
              <w:rPr>
                <w:noProof/>
              </w:rPr>
              <w:t xml:space="preserve"> until any trigger makes t</w:t>
            </w:r>
            <w:r w:rsidR="001B7041">
              <w:rPr>
                <w:noProof/>
              </w:rPr>
              <w:t>he invoke a 5GS Initial Registration providing the list of stored PSIs.</w:t>
            </w:r>
          </w:p>
          <w:p w14:paraId="5C4BEB44" w14:textId="270B4982" w:rsidR="0004506A" w:rsidRDefault="003F774D" w:rsidP="001B7041">
            <w:pPr>
              <w:pStyle w:val="CRCoverPage"/>
              <w:spacing w:after="0"/>
              <w:rPr>
                <w:noProof/>
              </w:rPr>
            </w:pPr>
            <w:r>
              <w:rPr>
                <w:noProof/>
              </w:rPr>
              <w:t>In case of roaming and AMF relocation with V-PCF change, the new V-PCF may</w:t>
            </w:r>
            <w:r w:rsidR="00245A17">
              <w:rPr>
                <w:noProof/>
              </w:rPr>
              <w:t xml:space="preserve"> fail in the determination of proper ANDSP to the UE.</w:t>
            </w:r>
            <w:r w:rsidR="001B7041">
              <w:rPr>
                <w:noProof/>
              </w:rPr>
              <w:br/>
              <w:t>Unnecessary signalling to reprovision existing PSIs in the UE</w:t>
            </w:r>
            <w:r w:rsidR="00584274">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26D77" w:rsidR="0004506A" w:rsidRDefault="005C48D3" w:rsidP="0004506A">
            <w:pPr>
              <w:pStyle w:val="CRCoverPage"/>
              <w:spacing w:after="0"/>
              <w:rPr>
                <w:noProof/>
              </w:rPr>
            </w:pPr>
            <w:r>
              <w:rPr>
                <w:lang w:eastAsia="zh-CN"/>
              </w:rPr>
              <w:t>6.1.2.2.2</w:t>
            </w:r>
            <w:r w:rsidR="00142ADD">
              <w:rPr>
                <w:lang w:eastAsia="zh-CN"/>
              </w:rPr>
              <w:t>,</w:t>
            </w:r>
            <w:r>
              <w:rPr>
                <w:lang w:eastAsia="zh-CN"/>
              </w:rPr>
              <w:t xml:space="preserve"> 6.2.1.2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0C12102" w14:textId="77777777" w:rsidR="00AD3FFE" w:rsidRPr="003D4ABF" w:rsidRDefault="00AD3FFE" w:rsidP="00AD3FFE">
      <w:pPr>
        <w:pStyle w:val="Heading5"/>
      </w:pPr>
      <w:bookmarkStart w:id="8" w:name="_Toc106195575"/>
      <w:bookmarkEnd w:id="1"/>
      <w:bookmarkEnd w:id="2"/>
      <w:bookmarkEnd w:id="3"/>
      <w:bookmarkEnd w:id="4"/>
      <w:bookmarkEnd w:id="5"/>
      <w:bookmarkEnd w:id="6"/>
      <w:bookmarkEnd w:id="7"/>
      <w:r w:rsidRPr="003D4ABF">
        <w:t>6.1.2.2.2</w:t>
      </w:r>
      <w:r w:rsidRPr="003D4ABF">
        <w:tab/>
        <w:t>Distribution of the policies to UE</w:t>
      </w:r>
      <w:bookmarkEnd w:id="8"/>
    </w:p>
    <w:p w14:paraId="5C1BF901" w14:textId="77777777" w:rsidR="00AD3FFE" w:rsidRPr="003D4ABF" w:rsidRDefault="00AD3FFE" w:rsidP="00AD3FFE">
      <w:r w:rsidRPr="003D4ABF">
        <w:t>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ProSe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382C8CCE" w14:textId="77777777" w:rsidR="00AD3FFE" w:rsidRPr="003D4ABF" w:rsidRDefault="00AD3FFE" w:rsidP="00AD3FF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202294D4" w14:textId="77777777" w:rsidR="00AD3FFE" w:rsidRPr="003D4ABF" w:rsidRDefault="00AD3FFE" w:rsidP="00AD3FF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9B44242" w14:textId="77777777" w:rsidR="00AD3FFE" w:rsidRPr="003D4ABF" w:rsidRDefault="00AD3FFE" w:rsidP="00AD3FF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35ED57D" w14:textId="77777777" w:rsidR="00AD3FFE" w:rsidRPr="003D4ABF" w:rsidRDefault="00AD3FFE" w:rsidP="00AD3FF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830EB63" w14:textId="77777777" w:rsidR="00AD3FFE" w:rsidRPr="003D4ABF" w:rsidRDefault="00AD3FFE" w:rsidP="00AD3FF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77C2F9AC" w14:textId="77777777" w:rsidR="00AD3FFE" w:rsidRPr="003D4ABF" w:rsidRDefault="00AD3FFE" w:rsidP="00AD3FF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0DF12AFB" w14:textId="77777777" w:rsidR="00AD3FFE" w:rsidRPr="003D4ABF" w:rsidRDefault="00AD3FFE" w:rsidP="00AD3FFE">
      <w:r w:rsidRPr="003D4ABF">
        <w:t>A list of self-contained UE policy information implies that:</w:t>
      </w:r>
    </w:p>
    <w:p w14:paraId="780A9D72" w14:textId="77777777" w:rsidR="00AD3FFE" w:rsidRPr="003D4ABF" w:rsidRDefault="00AD3FFE" w:rsidP="00AD3FFE">
      <w:pPr>
        <w:pStyle w:val="B1"/>
      </w:pPr>
      <w:r w:rsidRPr="003D4ABF">
        <w:t>-</w:t>
      </w:r>
      <w:r w:rsidRPr="003D4ABF">
        <w:tab/>
        <w:t>when the PCF delivers URSP rules to the UE, the PCF provides the list of URSP rules in the order of precedence and without splitting a URSP rule across Policy Sections;</w:t>
      </w:r>
    </w:p>
    <w:p w14:paraId="4A471C71" w14:textId="77777777" w:rsidR="00AD3FFE" w:rsidRPr="003D4ABF" w:rsidRDefault="00AD3FFE" w:rsidP="00AD3FFE">
      <w:pPr>
        <w:pStyle w:val="B1"/>
      </w:pPr>
      <w:r w:rsidRPr="003D4ABF">
        <w:t>-</w:t>
      </w:r>
      <w:r w:rsidRPr="003D4ABF">
        <w:tab/>
        <w:t>when the PCF delivers V2XP to the UE, the PCF provides the list of V2XP in the order of precedence and without splitting a V2XP across Policy Sections;</w:t>
      </w:r>
    </w:p>
    <w:p w14:paraId="251B08F9" w14:textId="77777777" w:rsidR="00AD3FFE" w:rsidRPr="003D4ABF" w:rsidRDefault="00AD3FFE" w:rsidP="00AD3FF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1933FDD8" w14:textId="77777777" w:rsidR="00AD3FFE" w:rsidRPr="003D4ABF" w:rsidRDefault="00AD3FFE" w:rsidP="00AD3FFE">
      <w:pPr>
        <w:pStyle w:val="B1"/>
      </w:pPr>
      <w:r w:rsidRPr="003D4ABF">
        <w:t>-</w:t>
      </w:r>
      <w:r w:rsidRPr="003D4ABF">
        <w:tab/>
        <w:t>when the PCF delivers WLANSP rules, the list of WLANSP rules are provided in the order of priority and without splitting a WLANSP rule across Policy Sections;</w:t>
      </w:r>
    </w:p>
    <w:p w14:paraId="7A9E0295" w14:textId="77777777" w:rsidR="00AD3FFE" w:rsidRPr="003D4ABF" w:rsidRDefault="00AD3FFE" w:rsidP="00AD3FF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1AD61A66" w14:textId="77777777" w:rsidR="00AD3FFE" w:rsidRPr="003D4ABF" w:rsidRDefault="00AD3FFE" w:rsidP="00AD3FFE">
      <w:r w:rsidRPr="003D4ABF">
        <w:t>It is up to PCF decision how to divide the UE policy information into Policy Sections as long as the requirements for the predefined size limit and the self-contained content (described above) are fulfilled.</w:t>
      </w:r>
    </w:p>
    <w:p w14:paraId="22BF6FBB" w14:textId="77777777" w:rsidR="00AD3FFE" w:rsidRPr="003D4ABF" w:rsidRDefault="00AD3FFE" w:rsidP="00AD3FFE">
      <w:pPr>
        <w:pStyle w:val="NO"/>
      </w:pPr>
      <w:r w:rsidRPr="003D4ABF">
        <w:t>NOTE 4:</w:t>
      </w:r>
      <w:r w:rsidRPr="003D4ABF">
        <w:tab/>
        <w:t>The Policy Section list can be different per user. One PSI and its corresponding content can be the same for one or more users.</w:t>
      </w:r>
    </w:p>
    <w:p w14:paraId="252E2703" w14:textId="77777777" w:rsidR="00AD3FFE" w:rsidRPr="003D4ABF" w:rsidRDefault="00AD3FFE" w:rsidP="00AD3FF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769B5BE7" w14:textId="77777777" w:rsidR="00AD3FFE" w:rsidRPr="003D4ABF" w:rsidRDefault="00AD3FFE" w:rsidP="00AD3FFE">
      <w:r w:rsidRPr="003D4ABF">
        <w:t>The PLMN ID is provided to the UE together with UE policy information and it is used to indicate which PLMN a Policy Section list belongs to.</w:t>
      </w:r>
    </w:p>
    <w:p w14:paraId="4121A780" w14:textId="77777777" w:rsidR="00AD3FFE" w:rsidRPr="003D4ABF" w:rsidRDefault="00AD3FFE" w:rsidP="00AD3FFE">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4323B9A2" w14:textId="77777777" w:rsidR="00AD3FFE" w:rsidRPr="003D4ABF" w:rsidRDefault="00AD3FFE" w:rsidP="00AD3FFE">
      <w:pPr>
        <w:pStyle w:val="NO"/>
      </w:pPr>
      <w:r w:rsidRPr="003D4ABF">
        <w:t>NOTE 6:</w:t>
      </w:r>
      <w:r w:rsidRPr="003D4ABF">
        <w:tab/>
        <w:t>The AMF does not need to understand the content of the UE policy, rather send them to the UE for storage.</w:t>
      </w:r>
    </w:p>
    <w:p w14:paraId="4C95576A" w14:textId="77777777" w:rsidR="00AD3FFE" w:rsidRPr="003D4ABF" w:rsidRDefault="00AD3FFE" w:rsidP="00AD3FFE">
      <w:r w:rsidRPr="003D4ABF">
        <w:t>The UE shall update the stored UE policy information with the one provided by the PCF as follows (details are specified in TS</w:t>
      </w:r>
      <w:r>
        <w:t> </w:t>
      </w:r>
      <w:r w:rsidRPr="003D4ABF">
        <w:t>24.501</w:t>
      </w:r>
      <w:r>
        <w:t> </w:t>
      </w:r>
      <w:r w:rsidRPr="003D4ABF">
        <w:t>[22]):</w:t>
      </w:r>
    </w:p>
    <w:p w14:paraId="18475600" w14:textId="77777777" w:rsidR="00AD3FFE" w:rsidRPr="003D4ABF" w:rsidRDefault="00AD3FFE" w:rsidP="00AD3FFE">
      <w:pPr>
        <w:pStyle w:val="B1"/>
      </w:pPr>
      <w:r w:rsidRPr="003D4ABF">
        <w:t>-</w:t>
      </w:r>
      <w:r w:rsidRPr="003D4ABF">
        <w:tab/>
        <w:t>If the UE has no Policy Sections with the same PSI, the UE stores the Policy Section;</w:t>
      </w:r>
    </w:p>
    <w:p w14:paraId="03BB0556" w14:textId="77777777" w:rsidR="00AD3FFE" w:rsidRPr="003D4ABF" w:rsidRDefault="00AD3FFE" w:rsidP="00AD3FFE">
      <w:pPr>
        <w:pStyle w:val="B1"/>
      </w:pPr>
      <w:r w:rsidRPr="003D4ABF">
        <w:t>-</w:t>
      </w:r>
      <w:r w:rsidRPr="003D4ABF">
        <w:tab/>
        <w:t>If the UE has an existing Policy Section with the same PSI, the UE replaces the stored Policy Section with the received information;</w:t>
      </w:r>
    </w:p>
    <w:p w14:paraId="38C864B9" w14:textId="77777777" w:rsidR="00AD3FFE" w:rsidRPr="003D4ABF" w:rsidRDefault="00AD3FFE" w:rsidP="00AD3FFE">
      <w:pPr>
        <w:pStyle w:val="B1"/>
      </w:pPr>
      <w:r w:rsidRPr="003D4ABF">
        <w:t>-</w:t>
      </w:r>
      <w:r w:rsidRPr="003D4ABF">
        <w:tab/>
        <w:t>The UE removes the stored Policy Section if the received information contains only the PSI.</w:t>
      </w:r>
    </w:p>
    <w:p w14:paraId="7ACCD4AF" w14:textId="77777777" w:rsidR="00AD3FFE" w:rsidRPr="003D4ABF" w:rsidRDefault="00AD3FFE" w:rsidP="00AD3FF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1F0848B8" w14:textId="77777777" w:rsidR="00AD3FFE" w:rsidRPr="003D4ABF" w:rsidRDefault="00AD3FFE" w:rsidP="00AD3FF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1BDA7A29" w14:textId="77777777" w:rsidR="00AD3FFE" w:rsidRPr="003D4ABF" w:rsidRDefault="00AD3FFE" w:rsidP="00AD3FFE">
      <w:r w:rsidRPr="003D4ABF">
        <w:t>At Initial Registration or the Registration to 5GS when the UE moves from EPS to 5GS:</w:t>
      </w:r>
    </w:p>
    <w:p w14:paraId="278D3D07" w14:textId="77777777" w:rsidR="00AD3FFE" w:rsidRPr="003D4ABF" w:rsidRDefault="00AD3FFE" w:rsidP="00AD3FF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706B0FFB" w14:textId="77777777" w:rsidR="00AD3FFE" w:rsidRPr="003D4ABF" w:rsidRDefault="00AD3FFE" w:rsidP="00AD3FF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650F33D" w14:textId="77777777" w:rsidR="00AD3FFE" w:rsidRPr="003D4ABF" w:rsidRDefault="00AD3FFE" w:rsidP="00AD3FF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A904A17" w14:textId="77777777" w:rsidR="00AD3FFE" w:rsidRPr="003D4ABF" w:rsidRDefault="00AD3FFE" w:rsidP="00AD3FF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0C7759E2" w14:textId="77777777" w:rsidR="00AD3FFE" w:rsidRPr="003D4ABF" w:rsidRDefault="00AD3FFE" w:rsidP="00AD3FFE">
      <w:pPr>
        <w:pStyle w:val="B1"/>
      </w:pPr>
      <w:r w:rsidRPr="003D4ABF">
        <w:t>-</w:t>
      </w:r>
      <w:r w:rsidRPr="003D4ABF">
        <w:tab/>
        <w:t xml:space="preserve">The UE may also provide the </w:t>
      </w:r>
      <w:proofErr w:type="spellStart"/>
      <w:r w:rsidRPr="003D4ABF">
        <w:t>OSId</w:t>
      </w:r>
      <w:proofErr w:type="spellEnd"/>
      <w:r w:rsidRPr="003D4ABF">
        <w:t>.</w:t>
      </w:r>
    </w:p>
    <w:p w14:paraId="5D47BBEE" w14:textId="3A900187" w:rsidR="002C29B8" w:rsidRDefault="002C29B8" w:rsidP="00AD3FFE">
      <w:pPr>
        <w:rPr>
          <w:ins w:id="9" w:author="Antonio Iniesta" w:date="2022-09-20T18:08:00Z"/>
        </w:rPr>
      </w:pPr>
      <w:ins w:id="10" w:author="Antonio Iniesta" w:date="2022-09-20T18:08:00Z">
        <w:r>
          <w:t>During AMF relocation with PCF change the UE doesn’t provide any information</w:t>
        </w:r>
        <w:r w:rsidR="00CE63FC">
          <w:t xml:space="preserve"> </w:t>
        </w:r>
      </w:ins>
      <w:ins w:id="11" w:author="Antonio Iniesta" w:date="2022-09-20T23:28:00Z">
        <w:r w:rsidR="00D42F58">
          <w:t>from</w:t>
        </w:r>
      </w:ins>
      <w:ins w:id="12" w:author="Antonio Iniesta" w:date="2022-09-20T18:08:00Z">
        <w:r w:rsidR="00CE63FC">
          <w:t xml:space="preserve"> the list above</w:t>
        </w:r>
        <w:r>
          <w:t xml:space="preserve"> to the AMF but the AMF provides an indication of this scenario to the PCF.</w:t>
        </w:r>
      </w:ins>
    </w:p>
    <w:p w14:paraId="59BFDA96" w14:textId="77B7B27F" w:rsidR="00AD3FFE" w:rsidRPr="003D4ABF" w:rsidRDefault="00AD3FFE" w:rsidP="00AD3FFE">
      <w:r w:rsidRPr="003D4ABF">
        <w:t>The UE may trigger an Initial registration with the list of stored PSIs to request a synchronization for example if the UE powers up without USIM being changed.</w:t>
      </w:r>
    </w:p>
    <w:p w14:paraId="3031A222" w14:textId="474A09D3" w:rsidR="00AD3FFE" w:rsidRPr="003D4ABF" w:rsidRDefault="00AD3FFE" w:rsidP="00AD3FFE">
      <w:r w:rsidRPr="003D4ABF">
        <w:t>During Initial Registration,</w:t>
      </w:r>
      <w:ins w:id="13" w:author="Antonio Iniesta" w:date="2022-09-20T13:42:00Z">
        <w:r w:rsidR="00DD7C5C">
          <w:t xml:space="preserve"> or Registration to 5GS when the UE moves from EPS to 5GS or </w:t>
        </w:r>
        <w:r w:rsidR="00120F8F">
          <w:t>AMF relocation with PCF change</w:t>
        </w:r>
      </w:ins>
      <w:r w:rsidRPr="003D4ABF">
        <w:t xml:space="preserve">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B25AC91" w14:textId="77777777" w:rsidR="00AD3FFE" w:rsidRPr="003D4ABF" w:rsidRDefault="00AD3FFE" w:rsidP="00AD3FF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6F5A3C0C" w14:textId="77777777" w:rsidR="00AD3FFE" w:rsidRPr="003D4ABF" w:rsidRDefault="00AD3FFE" w:rsidP="00AD3FFE">
      <w:r w:rsidRPr="003D4ABF">
        <w:t>In the roaming scenario, the V-PCF shall also forward any UE provided PSIs that are associated to the home PLMN to the H-PCF.</w:t>
      </w:r>
    </w:p>
    <w:p w14:paraId="73BE7E7C" w14:textId="6251D451" w:rsidR="00AD3FFE" w:rsidRDefault="001A4541" w:rsidP="00AD3FFE">
      <w:pPr>
        <w:rPr>
          <w:ins w:id="14" w:author="Antonio Iniesta" w:date="2022-09-20T13:53:00Z"/>
        </w:rPr>
      </w:pPr>
      <w:ins w:id="15" w:author="Antonio Iniesta" w:date="2022-09-20T13:56:00Z">
        <w:r>
          <w:lastRenderedPageBreak/>
          <w:t>During Initial Registration</w:t>
        </w:r>
        <w:r w:rsidRPr="001C227B">
          <w:t>, or Registration to 5GS when the UE moves from EPS to 5GS ,</w:t>
        </w:r>
      </w:ins>
      <w:del w:id="16" w:author="Antonio Iniesta" w:date="2022-09-20T13:56:00Z">
        <w:r w:rsidRPr="001C227B" w:rsidDel="00AD3FFE">
          <w:delText>W</w:delText>
        </w:r>
      </w:del>
      <w:del w:id="17" w:author="Antonio Iniesta" w:date="2022-09-20T14:07:00Z">
        <w:r w:rsidRPr="001C227B" w:rsidDel="00AD3FFE">
          <w:delText>hen the PCF (i.e. the (H-)PCF as well as the V-PCF) receives a list of PSIs associated to the PLMN of the PCF from the UE,</w:delText>
        </w:r>
      </w:del>
      <w:r w:rsidR="00AD3FFE" w:rsidRPr="001C227B">
        <w:t xml:space="preserve"> the PCF compares the list of PSIs provided by the UE and the list of PSIs retrieved from the UDR</w:t>
      </w:r>
      <w:ins w:id="18" w:author="Antonio Iniesta" w:date="2022-09-20T17:58:00Z">
        <w:r w:rsidR="0079404B" w:rsidRPr="001C227B">
          <w:t xml:space="preserve"> (which includes the case that the UE did not provide a list of PSIs associated to the PLMN of the PCF)</w:t>
        </w:r>
      </w:ins>
      <w:r w:rsidR="00AD3FFE" w:rsidRPr="001C227B">
        <w:t>. In addition, the PCF checks whether the list of PSIs provided by the UE or its content needs to be updated according to operator policies, e.g. change of Location and/or time. If the two lists of PSIs are different or an update is necessary according to operator policies</w:t>
      </w:r>
      <w:del w:id="19" w:author="Antonio Iniesta" w:date="2022-09-20T17:58:00Z">
        <w:r w:rsidR="00AD3FFE" w:rsidRPr="001C227B" w:rsidDel="0079404B">
          <w:delText xml:space="preserve"> (which includes the case that the UE did not provide a list of PSIs associated to the PLMN of the PCF)</w:delText>
        </w:r>
      </w:del>
      <w:r w:rsidR="00AD3FFE" w:rsidRPr="001C227B">
        <w:t>, the PCF provides the changes in the list of PSIs or the corresponding content to the AMF which forwards them to the UE.</w:t>
      </w:r>
    </w:p>
    <w:p w14:paraId="16F5D825" w14:textId="010A8141" w:rsidR="001453D6" w:rsidRPr="003D4ABF" w:rsidRDefault="006679A3" w:rsidP="00AD3FFE">
      <w:ins w:id="20" w:author="Antonio Iniesta" w:date="2022-09-20T13:48:00Z">
        <w:r>
          <w:t xml:space="preserve">During AMF relocation </w:t>
        </w:r>
        <w:r w:rsidR="00E628AF">
          <w:t>with PCF chang</w:t>
        </w:r>
      </w:ins>
      <w:ins w:id="21" w:author="Antonio Iniesta" w:date="2022-09-20T23:42:00Z">
        <w:r w:rsidR="00D54964" w:rsidRPr="00D54964">
          <w:t xml:space="preserve">e </w:t>
        </w:r>
      </w:ins>
      <w:ins w:id="22" w:author="Antonio Iniesta" w:date="2022-09-20T13:57:00Z">
        <w:r w:rsidR="005C7F14">
          <w:t xml:space="preserve">the </w:t>
        </w:r>
      </w:ins>
      <w:ins w:id="23" w:author="Antonio Iniesta" w:date="2022-09-22T13:00:00Z">
        <w:r w:rsidR="002F4333">
          <w:t>(H-)</w:t>
        </w:r>
      </w:ins>
      <w:ins w:id="24" w:author="Antonio Iniesta" w:date="2022-09-20T13:57:00Z">
        <w:r w:rsidR="00644D90">
          <w:t>PCF get</w:t>
        </w:r>
      </w:ins>
      <w:ins w:id="25" w:author="Antonio Iniesta" w:date="2022-09-20T18:02:00Z">
        <w:r w:rsidR="00397B45">
          <w:t>s</w:t>
        </w:r>
      </w:ins>
      <w:ins w:id="26" w:author="Antonio Iniesta" w:date="2022-09-20T13:57:00Z">
        <w:r w:rsidR="00644D90">
          <w:t xml:space="preserve"> the list of PSIs and its content stored in the UDR for this SUPI</w:t>
        </w:r>
      </w:ins>
      <w:ins w:id="27" w:author="Antonio Iniesta" w:date="2022-09-20T13:58:00Z">
        <w:r w:rsidR="00F01A76">
          <w:t xml:space="preserve"> </w:t>
        </w:r>
      </w:ins>
      <w:ins w:id="28" w:author="Antonio Iniesta" w:date="2022-09-20T23:30:00Z">
        <w:r w:rsidR="00090EE6">
          <w:t xml:space="preserve">if available </w:t>
        </w:r>
      </w:ins>
      <w:ins w:id="29" w:author="Antonio Iniesta" w:date="2022-09-20T13:58:00Z">
        <w:r w:rsidR="00F01A76">
          <w:t xml:space="preserve">and </w:t>
        </w:r>
      </w:ins>
      <w:ins w:id="30" w:author="Antonio Iniesta" w:date="2022-09-20T13:59:00Z">
        <w:r w:rsidR="00F01A76">
          <w:t>use</w:t>
        </w:r>
      </w:ins>
      <w:ins w:id="31" w:author="Antonio Iniesta" w:date="2022-09-20T14:01:00Z">
        <w:r w:rsidR="009C4990">
          <w:t xml:space="preserve"> it</w:t>
        </w:r>
      </w:ins>
      <w:ins w:id="32" w:author="Antonio Iniesta" w:date="2022-09-20T13:59:00Z">
        <w:r w:rsidR="00F01A76">
          <w:t xml:space="preserve"> as the </w:t>
        </w:r>
        <w:proofErr w:type="spellStart"/>
        <w:r w:rsidR="00C31867">
          <w:t>the</w:t>
        </w:r>
        <w:proofErr w:type="spellEnd"/>
        <w:r w:rsidR="00C31867">
          <w:t xml:space="preserve"> </w:t>
        </w:r>
      </w:ins>
      <w:ins w:id="33" w:author="Antonio Iniesta" w:date="2022-09-20T14:01:00Z">
        <w:r w:rsidR="009C4990">
          <w:t xml:space="preserve">current </w:t>
        </w:r>
      </w:ins>
      <w:ins w:id="34" w:author="Antonio Iniesta" w:date="2022-09-20T13:59:00Z">
        <w:r w:rsidR="00C31867">
          <w:t xml:space="preserve">list of PSIs stored </w:t>
        </w:r>
      </w:ins>
      <w:ins w:id="35" w:author="Antonio Iniesta" w:date="2022-09-20T14:00:00Z">
        <w:r w:rsidR="009C4990">
          <w:t>in the UE</w:t>
        </w:r>
      </w:ins>
      <w:ins w:id="36" w:author="Antonio Iniesta" w:date="2022-09-20T14:01:00Z">
        <w:r w:rsidR="009C4990">
          <w:t>.</w:t>
        </w:r>
        <w:r w:rsidR="00133218">
          <w:t xml:space="preserve"> The </w:t>
        </w:r>
      </w:ins>
      <w:ins w:id="37" w:author="Antonio Iniesta" w:date="2022-09-22T13:00:00Z">
        <w:r w:rsidR="002F4333">
          <w:t>(</w:t>
        </w:r>
      </w:ins>
      <w:ins w:id="38" w:author="Antonio Iniesta" w:date="2022-09-22T13:01:00Z">
        <w:r w:rsidR="002F4333">
          <w:t>H-</w:t>
        </w:r>
      </w:ins>
      <w:ins w:id="39" w:author="Antonio Iniesta" w:date="2022-09-22T13:00:00Z">
        <w:r w:rsidR="002F4333">
          <w:t>)</w:t>
        </w:r>
      </w:ins>
      <w:ins w:id="40" w:author="Antonio Iniesta" w:date="2022-09-20T14:01:00Z">
        <w:r w:rsidR="00133218">
          <w:t>PCF also use</w:t>
        </w:r>
      </w:ins>
      <w:ins w:id="41" w:author="Antonio Iniesta" w:date="2022-09-20T18:02:00Z">
        <w:r w:rsidR="00397B45">
          <w:t>s</w:t>
        </w:r>
      </w:ins>
      <w:ins w:id="42" w:author="Antonio Iniesta" w:date="2022-09-20T14:01:00Z">
        <w:r w:rsidR="00133218">
          <w:t xml:space="preserve"> the </w:t>
        </w:r>
      </w:ins>
      <w:ins w:id="43" w:author="Antonio Iniesta" w:date="2022-09-20T14:02:00Z">
        <w:r w:rsidR="00D423C3">
          <w:t>ANDSP support indication</w:t>
        </w:r>
      </w:ins>
      <w:ins w:id="44" w:author="Antonio Iniesta" w:date="2022-09-20T18:09:00Z">
        <w:r w:rsidR="00A03F10">
          <w:t>, the PEI</w:t>
        </w:r>
      </w:ins>
      <w:ins w:id="45" w:author="Antonio Iniesta" w:date="2022-09-20T14:02:00Z">
        <w:r w:rsidR="00D423C3">
          <w:t xml:space="preserve"> and </w:t>
        </w:r>
        <w:proofErr w:type="spellStart"/>
        <w:r w:rsidR="00D423C3">
          <w:t>OSId</w:t>
        </w:r>
        <w:proofErr w:type="spellEnd"/>
        <w:r w:rsidR="00D423C3">
          <w:t xml:space="preserve"> </w:t>
        </w:r>
      </w:ins>
      <w:ins w:id="46" w:author="Antonio Iniesta" w:date="2022-09-20T14:01:00Z">
        <w:r w:rsidR="00133218">
          <w:t xml:space="preserve">stored </w:t>
        </w:r>
      </w:ins>
      <w:ins w:id="47" w:author="Antonio Iniesta" w:date="2022-09-20T14:02:00Z">
        <w:r w:rsidR="00133218">
          <w:t xml:space="preserve">in the </w:t>
        </w:r>
      </w:ins>
      <w:ins w:id="48" w:author="Antonio Iniesta" w:date="2022-09-20T18:09:00Z">
        <w:r w:rsidR="004358FA">
          <w:t>UDR</w:t>
        </w:r>
      </w:ins>
      <w:ins w:id="49" w:author="Antonio Iniesta" w:date="2022-09-20T14:02:00Z">
        <w:r w:rsidR="00133218">
          <w:t xml:space="preserve"> </w:t>
        </w:r>
        <w:r w:rsidR="00D423C3">
          <w:t xml:space="preserve">for this SUPI </w:t>
        </w:r>
      </w:ins>
      <w:ins w:id="50" w:author="Antonio Iniesta" w:date="2022-09-22T10:34:00Z">
        <w:r w:rsidR="004B3A2E">
          <w:t xml:space="preserve">if available </w:t>
        </w:r>
      </w:ins>
      <w:ins w:id="51" w:author="Antonio Iniesta" w:date="2022-09-20T14:02:00Z">
        <w:r w:rsidR="00D423C3">
          <w:t>as the curre</w:t>
        </w:r>
        <w:r w:rsidR="001A67EE">
          <w:t>nt values supported by the UE.</w:t>
        </w:r>
      </w:ins>
      <w:ins w:id="52" w:author="Antonio Iniesta" w:date="2022-09-20T18:13:00Z">
        <w:r w:rsidR="009A3755">
          <w:t xml:space="preserve"> I</w:t>
        </w:r>
      </w:ins>
      <w:ins w:id="53" w:author="Antonio Iniesta" w:date="2022-09-20T18:10:00Z">
        <w:r w:rsidR="001453D6" w:rsidRPr="003D4ABF">
          <w:t xml:space="preserve">n roaming scenario, </w:t>
        </w:r>
      </w:ins>
      <w:ins w:id="54" w:author="Antonio Iniesta" w:date="2022-09-20T18:13:00Z">
        <w:r w:rsidR="00BD2246" w:rsidRPr="003D4ABF">
          <w:t xml:space="preserve">the </w:t>
        </w:r>
        <w:r w:rsidR="00BD2246">
          <w:t>V</w:t>
        </w:r>
        <w:r w:rsidR="00BD2246" w:rsidRPr="003D4ABF">
          <w:t xml:space="preserve">-PCF shall </w:t>
        </w:r>
        <w:r w:rsidR="00BD2246">
          <w:t>use the ANDSP support indication received from the H-PCF to determine the applicability of ANDSP for the UE</w:t>
        </w:r>
      </w:ins>
      <w:ins w:id="55" w:author="Antonio Iniesta" w:date="2022-09-20T18:10:00Z">
        <w:r w:rsidR="001453D6" w:rsidRPr="003D4ABF">
          <w:t>.</w:t>
        </w:r>
      </w:ins>
      <w:ins w:id="56" w:author="Antonio Iniesta" w:date="2022-09-20T18:12:00Z">
        <w:r w:rsidR="00C02353">
          <w:t xml:space="preserve"> </w:t>
        </w:r>
      </w:ins>
    </w:p>
    <w:p w14:paraId="6E074B10" w14:textId="77777777" w:rsidR="00AD3FFE" w:rsidRPr="003D4ABF" w:rsidRDefault="00AD3FFE" w:rsidP="00AD3FF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28D793EF" w14:textId="77777777" w:rsidR="00AD3FFE" w:rsidRPr="003D4ABF" w:rsidRDefault="00AD3FFE" w:rsidP="00AD3FF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152F9AF" w14:textId="77777777" w:rsidR="00AD3FFE" w:rsidRPr="003D4ABF" w:rsidRDefault="00AD3FFE" w:rsidP="00AD3FFE">
      <w:r w:rsidRPr="00201E4C">
        <w:t xml:space="preserve">If the PEI, the </w:t>
      </w:r>
      <w:proofErr w:type="spellStart"/>
      <w:r w:rsidRPr="00201E4C">
        <w:t>OSId</w:t>
      </w:r>
      <w:proofErr w:type="spellEnd"/>
      <w:r w:rsidRPr="00201E4C">
        <w:t xml:space="preserve"> or the indication of UE support for ANDSP is available to the PCF, the PCF stores them in the UDR using </w:t>
      </w:r>
      <w:proofErr w:type="spellStart"/>
      <w:r w:rsidRPr="00201E4C">
        <w:t>Nudr_DM_Create</w:t>
      </w:r>
      <w:proofErr w:type="spellEnd"/>
      <w:r w:rsidRPr="00201E4C">
        <w:t xml:space="preserve"> including </w:t>
      </w:r>
      <w:proofErr w:type="spellStart"/>
      <w:r w:rsidRPr="00201E4C">
        <w:t>DataSet</w:t>
      </w:r>
      <w:proofErr w:type="spellEnd"/>
      <w:r w:rsidRPr="00201E4C">
        <w:t xml:space="preserve"> "Policy Data" and Data Subset "UE context policy control data" when such information is received from the UE in the UE Policy Container.</w:t>
      </w:r>
    </w:p>
    <w:p w14:paraId="1741A1D1" w14:textId="77777777" w:rsidR="00AD3FFE" w:rsidRPr="003D4ABF" w:rsidRDefault="00AD3FFE" w:rsidP="00AD3FF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9907D" w14:textId="77777777" w:rsidR="00AD3FFE" w:rsidRPr="003D4ABF" w:rsidRDefault="00AD3FFE" w:rsidP="00AD3FF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A58E2C6" w14:textId="77777777" w:rsidR="00AD3FFE" w:rsidRPr="003D4ABF" w:rsidRDefault="00AD3FFE" w:rsidP="00AD3FFE">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3E6B588D" w14:textId="3B2D4293" w:rsidR="00F9104F" w:rsidRDefault="00F9104F" w:rsidP="00B42A07"/>
    <w:p w14:paraId="21DAB014" w14:textId="77777777" w:rsidR="00F94CBD" w:rsidRDefault="00F94CBD" w:rsidP="00F94CBD">
      <w:pPr>
        <w:pStyle w:val="10"/>
        <w:rPr>
          <w:color w:val="FF0000"/>
        </w:rPr>
      </w:pPr>
      <w:bookmarkStart w:id="57" w:name="_Toc20150228"/>
      <w:bookmarkStart w:id="58" w:name="_Toc27847036"/>
      <w:bookmarkStart w:id="59" w:name="_Toc36188168"/>
      <w:bookmarkStart w:id="60" w:name="_Toc45184079"/>
      <w:bookmarkStart w:id="61" w:name="_Toc47342921"/>
      <w:bookmarkStart w:id="62" w:name="_Toc51769623"/>
      <w:bookmarkStart w:id="63" w:name="_Toc83302234"/>
      <w:r>
        <w:rPr>
          <w:color w:val="FF0000"/>
        </w:rPr>
        <w:t xml:space="preserve">* * * Next Change * * * </w:t>
      </w:r>
      <w:bookmarkEnd w:id="57"/>
      <w:bookmarkEnd w:id="58"/>
      <w:bookmarkEnd w:id="59"/>
      <w:bookmarkEnd w:id="60"/>
      <w:bookmarkEnd w:id="61"/>
      <w:bookmarkEnd w:id="62"/>
      <w:bookmarkEnd w:id="63"/>
    </w:p>
    <w:p w14:paraId="62EFB79E" w14:textId="77777777" w:rsidR="0020353D" w:rsidRPr="003D4ABF" w:rsidRDefault="0020353D" w:rsidP="0020353D">
      <w:pPr>
        <w:pStyle w:val="Heading4"/>
      </w:pPr>
      <w:bookmarkStart w:id="64" w:name="_Toc106195626"/>
      <w:bookmarkStart w:id="65" w:name="_Hlk114588282"/>
      <w:r w:rsidRPr="003D4ABF">
        <w:t>6.2.1.2</w:t>
      </w:r>
      <w:r w:rsidRPr="003D4ABF">
        <w:tab/>
        <w:t>Input for PCC decisions</w:t>
      </w:r>
      <w:bookmarkEnd w:id="64"/>
    </w:p>
    <w:bookmarkEnd w:id="65"/>
    <w:p w14:paraId="216400F7" w14:textId="77777777" w:rsidR="0020353D" w:rsidRPr="003D4ABF" w:rsidRDefault="0020353D" w:rsidP="0020353D">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485D209" w14:textId="6F1A734D" w:rsidR="0020353D" w:rsidRPr="003D4ABF" w:rsidRDefault="0020353D" w:rsidP="0020353D">
      <w:pPr>
        <w:keepNext/>
        <w:rPr>
          <w:lang w:eastAsia="zh-CN"/>
        </w:rPr>
      </w:pPr>
      <w:r w:rsidRPr="003D4ABF">
        <w:rPr>
          <w:lang w:eastAsia="zh-CN"/>
        </w:rPr>
        <w:t>The AMF may provide information</w:t>
      </w:r>
      <w:r>
        <w:rPr>
          <w:lang w:eastAsia="zh-CN"/>
        </w:rPr>
        <w:t xml:space="preserve"> related to the UE as defined in clause 5.2.5.2</w:t>
      </w:r>
      <w:ins w:id="66" w:author="Antonio Iniesta" w:date="2022-09-20T23:38:00Z">
        <w:r w:rsidR="004C2A3E">
          <w:rPr>
            <w:lang w:eastAsia="zh-CN"/>
          </w:rPr>
          <w:t xml:space="preserve"> and 5.2.5.6</w:t>
        </w:r>
      </w:ins>
      <w:r>
        <w:rPr>
          <w:lang w:eastAsia="zh-CN"/>
        </w:rPr>
        <w:t xml:space="preserve"> of TS 23.502 [3], for example</w:t>
      </w:r>
      <w:r w:rsidRPr="003D4ABF">
        <w:rPr>
          <w:lang w:eastAsia="zh-CN"/>
        </w:rPr>
        <w:t>:</w:t>
      </w:r>
    </w:p>
    <w:p w14:paraId="6CD74FA0" w14:textId="77777777" w:rsidR="0020353D" w:rsidRPr="003D4ABF" w:rsidRDefault="0020353D" w:rsidP="0020353D">
      <w:pPr>
        <w:pStyle w:val="B1"/>
      </w:pPr>
      <w:r w:rsidRPr="003D4ABF">
        <w:t>-</w:t>
      </w:r>
      <w:r w:rsidRPr="003D4ABF">
        <w:tab/>
        <w:t>SUPI;</w:t>
      </w:r>
    </w:p>
    <w:p w14:paraId="1B169B59" w14:textId="77777777" w:rsidR="0020353D" w:rsidRPr="003D4ABF" w:rsidRDefault="0020353D" w:rsidP="0020353D">
      <w:pPr>
        <w:pStyle w:val="B1"/>
      </w:pPr>
      <w:r w:rsidRPr="003D4ABF">
        <w:t>-</w:t>
      </w:r>
      <w:r w:rsidRPr="003D4ABF">
        <w:tab/>
        <w:t>PEI of the UE;</w:t>
      </w:r>
    </w:p>
    <w:p w14:paraId="4D52604D" w14:textId="77777777" w:rsidR="0020353D" w:rsidRPr="003D4ABF" w:rsidRDefault="0020353D" w:rsidP="0020353D">
      <w:pPr>
        <w:pStyle w:val="B1"/>
      </w:pPr>
      <w:r w:rsidRPr="003D4ABF">
        <w:t>-</w:t>
      </w:r>
      <w:r w:rsidRPr="003D4ABF">
        <w:tab/>
        <w:t>Location of the subscriber;</w:t>
      </w:r>
    </w:p>
    <w:p w14:paraId="6C4541F0" w14:textId="77777777" w:rsidR="0020353D" w:rsidRPr="003D4ABF" w:rsidRDefault="0020353D" w:rsidP="0020353D">
      <w:pPr>
        <w:pStyle w:val="B1"/>
      </w:pPr>
      <w:r w:rsidRPr="003D4ABF">
        <w:t>-</w:t>
      </w:r>
      <w:r w:rsidRPr="003D4ABF">
        <w:tab/>
        <w:t>Service Area Restrictions;</w:t>
      </w:r>
    </w:p>
    <w:p w14:paraId="37FF7778" w14:textId="77777777" w:rsidR="0020353D" w:rsidRPr="003D4ABF" w:rsidRDefault="0020353D" w:rsidP="0020353D">
      <w:pPr>
        <w:pStyle w:val="B1"/>
      </w:pPr>
      <w:r w:rsidRPr="003D4ABF">
        <w:t>-</w:t>
      </w:r>
      <w:r w:rsidRPr="003D4ABF">
        <w:tab/>
        <w:t>RFSP Index;</w:t>
      </w:r>
    </w:p>
    <w:p w14:paraId="5E9703FE" w14:textId="77777777" w:rsidR="0020353D" w:rsidRPr="003D4ABF" w:rsidRDefault="0020353D" w:rsidP="0020353D">
      <w:pPr>
        <w:pStyle w:val="B1"/>
      </w:pPr>
      <w:r w:rsidRPr="003D4ABF">
        <w:t>-</w:t>
      </w:r>
      <w:r w:rsidRPr="003D4ABF">
        <w:tab/>
        <w:t>RAT Type;</w:t>
      </w:r>
    </w:p>
    <w:p w14:paraId="62811976" w14:textId="77777777" w:rsidR="0020353D" w:rsidRPr="003D4ABF" w:rsidRDefault="0020353D" w:rsidP="0020353D">
      <w:pPr>
        <w:pStyle w:val="B1"/>
      </w:pPr>
      <w:r w:rsidRPr="003D4ABF">
        <w:lastRenderedPageBreak/>
        <w:t>-</w:t>
      </w:r>
      <w:r w:rsidRPr="003D4ABF">
        <w:tab/>
        <w:t>GPSI;</w:t>
      </w:r>
    </w:p>
    <w:p w14:paraId="0DBABD2E" w14:textId="77777777" w:rsidR="0020353D" w:rsidRPr="003D4ABF" w:rsidRDefault="0020353D" w:rsidP="0020353D">
      <w:pPr>
        <w:pStyle w:val="B1"/>
      </w:pPr>
      <w:r w:rsidRPr="003D4ABF">
        <w:t>-</w:t>
      </w:r>
      <w:r w:rsidRPr="003D4ABF">
        <w:tab/>
        <w:t>Access Type;</w:t>
      </w:r>
    </w:p>
    <w:p w14:paraId="4FF8441C" w14:textId="77777777" w:rsidR="0020353D" w:rsidRPr="003D4ABF" w:rsidRDefault="0020353D" w:rsidP="0020353D">
      <w:pPr>
        <w:pStyle w:val="B1"/>
      </w:pPr>
      <w:r w:rsidRPr="003D4ABF">
        <w:t>-</w:t>
      </w:r>
      <w:r w:rsidRPr="003D4ABF">
        <w:tab/>
        <w:t>Serving Network identifier (PLMN ID or PLMN ID and NID, see clause 5.34 of TS</w:t>
      </w:r>
      <w:r>
        <w:t> </w:t>
      </w:r>
      <w:r w:rsidRPr="003D4ABF">
        <w:t>23.501</w:t>
      </w:r>
      <w:r>
        <w:t> </w:t>
      </w:r>
      <w:r w:rsidRPr="003D4ABF">
        <w:t>[2]);</w:t>
      </w:r>
    </w:p>
    <w:p w14:paraId="0259BB12" w14:textId="77777777" w:rsidR="0020353D" w:rsidRPr="003D4ABF" w:rsidRDefault="0020353D" w:rsidP="0020353D">
      <w:pPr>
        <w:pStyle w:val="B1"/>
      </w:pPr>
      <w:r w:rsidRPr="003D4ABF">
        <w:t>-</w:t>
      </w:r>
      <w:r w:rsidRPr="003D4ABF">
        <w:tab/>
        <w:t>Allowed NSSAI;</w:t>
      </w:r>
    </w:p>
    <w:p w14:paraId="476A4D4C" w14:textId="77777777" w:rsidR="0020353D" w:rsidRPr="003D4ABF" w:rsidRDefault="0020353D" w:rsidP="0020353D">
      <w:pPr>
        <w:pStyle w:val="B1"/>
      </w:pPr>
      <w:r w:rsidRPr="003D4ABF">
        <w:t>-</w:t>
      </w:r>
      <w:r w:rsidRPr="003D4ABF">
        <w:tab/>
        <w:t>UE time zone;</w:t>
      </w:r>
    </w:p>
    <w:p w14:paraId="54243972" w14:textId="77777777" w:rsidR="0020353D" w:rsidRPr="003D4ABF" w:rsidRDefault="0020353D" w:rsidP="0020353D">
      <w:pPr>
        <w:pStyle w:val="B1"/>
      </w:pPr>
      <w:r w:rsidRPr="003D4ABF">
        <w:t>-</w:t>
      </w:r>
      <w:r w:rsidRPr="003D4ABF">
        <w:tab/>
        <w:t>Subscribed UE-AMBR;</w:t>
      </w:r>
    </w:p>
    <w:p w14:paraId="0CBCBD48" w14:textId="77777777" w:rsidR="0020353D" w:rsidRPr="003D4ABF" w:rsidRDefault="0020353D" w:rsidP="0020353D">
      <w:pPr>
        <w:pStyle w:val="B1"/>
      </w:pPr>
      <w:r w:rsidRPr="003D4ABF">
        <w:t>-</w:t>
      </w:r>
      <w:r w:rsidRPr="003D4ABF">
        <w:tab/>
        <w:t>Mapping Of Allowed NSSAI;</w:t>
      </w:r>
    </w:p>
    <w:p w14:paraId="3FB63817" w14:textId="77777777" w:rsidR="0020353D" w:rsidRPr="003D4ABF" w:rsidRDefault="0020353D" w:rsidP="0020353D">
      <w:pPr>
        <w:pStyle w:val="B1"/>
      </w:pPr>
      <w:r w:rsidRPr="003D4ABF">
        <w:t>-</w:t>
      </w:r>
      <w:r w:rsidRPr="003D4ABF">
        <w:tab/>
        <w:t>S-NSSAI for the PDU Session;</w:t>
      </w:r>
    </w:p>
    <w:p w14:paraId="4C92A864" w14:textId="77777777" w:rsidR="0020353D" w:rsidRDefault="0020353D" w:rsidP="0020353D">
      <w:pPr>
        <w:pStyle w:val="B1"/>
        <w:rPr>
          <w:ins w:id="67" w:author="Antonio Iniesta" w:date="2022-09-20T23:39:00Z"/>
        </w:rPr>
      </w:pPr>
      <w:r w:rsidRPr="003D4ABF">
        <w:t>-</w:t>
      </w:r>
      <w:r w:rsidRPr="003D4ABF">
        <w:tab/>
        <w:t>Requested DNN.</w:t>
      </w:r>
    </w:p>
    <w:p w14:paraId="0F7A07C6" w14:textId="31ACAB50" w:rsidR="00692942" w:rsidRPr="003D4ABF" w:rsidRDefault="00692942" w:rsidP="0020353D">
      <w:pPr>
        <w:pStyle w:val="B1"/>
      </w:pPr>
      <w:ins w:id="68" w:author="Antonio Iniesta" w:date="2022-09-20T23:39:00Z">
        <w:r>
          <w:t>-</w:t>
        </w:r>
        <w:r>
          <w:tab/>
        </w:r>
      </w:ins>
      <w:ins w:id="69" w:author="Antonio Iniesta" w:date="2022-09-20T23:40:00Z">
        <w:r w:rsidR="001F4F53">
          <w:t>Indication of AMF relocation with PCF change</w:t>
        </w:r>
      </w:ins>
    </w:p>
    <w:p w14:paraId="3152DC98" w14:textId="77777777" w:rsidR="0020353D" w:rsidRPr="003D4ABF" w:rsidRDefault="0020353D" w:rsidP="0020353D">
      <w:pPr>
        <w:pStyle w:val="NO"/>
        <w:rPr>
          <w:lang w:eastAsia="zh-CN"/>
        </w:rPr>
      </w:pPr>
      <w:r w:rsidRPr="003D4ABF">
        <w:t>NOTE 1:</w:t>
      </w:r>
      <w:r w:rsidRPr="003D4ABF">
        <w:tab/>
        <w:t>The Access Type and RAT Type parameters should allow extension to include new types of accesses.</w:t>
      </w:r>
    </w:p>
    <w:p w14:paraId="52E58C02" w14:textId="77777777" w:rsidR="0020353D" w:rsidRPr="003D4ABF" w:rsidRDefault="0020353D" w:rsidP="0020353D">
      <w:r w:rsidRPr="003D4ABF">
        <w:t>The UE may provide information</w:t>
      </w:r>
      <w:r>
        <w:t xml:space="preserve"> such as</w:t>
      </w:r>
      <w:r w:rsidRPr="003D4ABF">
        <w:t>:</w:t>
      </w:r>
    </w:p>
    <w:p w14:paraId="4B390BEE" w14:textId="77777777" w:rsidR="0020353D" w:rsidRPr="003D4ABF" w:rsidRDefault="0020353D" w:rsidP="0020353D">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68B962E" w14:textId="77777777" w:rsidR="0020353D" w:rsidRPr="003D4ABF" w:rsidRDefault="0020353D" w:rsidP="0020353D">
      <w:pPr>
        <w:pStyle w:val="B1"/>
        <w:rPr>
          <w:rFonts w:eastAsia="DengXian"/>
        </w:rPr>
      </w:pPr>
      <w:r w:rsidRPr="003D4ABF">
        <w:rPr>
          <w:rFonts w:eastAsia="DengXian"/>
        </w:rPr>
        <w:t>-</w:t>
      </w:r>
      <w:r w:rsidRPr="003D4ABF">
        <w:rPr>
          <w:rFonts w:eastAsia="DengXian"/>
        </w:rPr>
        <w:tab/>
        <w:t>List of PSIs;</w:t>
      </w:r>
    </w:p>
    <w:p w14:paraId="140D520F" w14:textId="77777777" w:rsidR="0020353D" w:rsidRPr="003D4ABF" w:rsidRDefault="0020353D" w:rsidP="0020353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E11B9C7" w14:textId="77777777" w:rsidR="0020353D" w:rsidRPr="003D4ABF" w:rsidRDefault="0020353D" w:rsidP="0020353D">
      <w:r w:rsidRPr="003D4ABF">
        <w:t>The SMF may provide information</w:t>
      </w:r>
      <w:r>
        <w:t xml:space="preserve"> related to the PDU Session as defined in clause 5.2.5.4 of TS 23.502 [3], for example</w:t>
      </w:r>
      <w:r w:rsidRPr="003D4ABF">
        <w:t>:</w:t>
      </w:r>
    </w:p>
    <w:p w14:paraId="6910E733" w14:textId="77777777" w:rsidR="0020353D" w:rsidRPr="003D4ABF" w:rsidRDefault="0020353D" w:rsidP="0020353D">
      <w:pPr>
        <w:pStyle w:val="B1"/>
      </w:pPr>
      <w:r w:rsidRPr="003D4ABF">
        <w:t>-</w:t>
      </w:r>
      <w:r w:rsidRPr="003D4ABF">
        <w:tab/>
        <w:t>SUPI;</w:t>
      </w:r>
    </w:p>
    <w:p w14:paraId="48827C8C" w14:textId="77777777" w:rsidR="0020353D" w:rsidRPr="003D4ABF" w:rsidRDefault="0020353D" w:rsidP="0020353D">
      <w:pPr>
        <w:pStyle w:val="B1"/>
      </w:pPr>
      <w:r w:rsidRPr="003D4ABF">
        <w:t>-</w:t>
      </w:r>
      <w:r w:rsidRPr="003D4ABF">
        <w:tab/>
        <w:t>PEI of the UE;</w:t>
      </w:r>
    </w:p>
    <w:p w14:paraId="50F0EBB6" w14:textId="77777777" w:rsidR="0020353D" w:rsidRPr="003D4ABF" w:rsidRDefault="0020353D" w:rsidP="0020353D">
      <w:pPr>
        <w:pStyle w:val="B1"/>
      </w:pPr>
      <w:r w:rsidRPr="003D4ABF">
        <w:t>-</w:t>
      </w:r>
      <w:r w:rsidRPr="003D4ABF">
        <w:tab/>
        <w:t>IPv4 address of the UE;</w:t>
      </w:r>
    </w:p>
    <w:p w14:paraId="458F91B0" w14:textId="77777777" w:rsidR="0020353D" w:rsidRPr="003D4ABF" w:rsidRDefault="0020353D" w:rsidP="0020353D">
      <w:pPr>
        <w:pStyle w:val="B1"/>
        <w:rPr>
          <w:rFonts w:eastAsia="MS Mincho"/>
        </w:rPr>
      </w:pPr>
      <w:r w:rsidRPr="003D4ABF">
        <w:t>-</w:t>
      </w:r>
      <w:r w:rsidRPr="003D4ABF">
        <w:tab/>
        <w:t>IPv6 network prefix assigned to the UE;</w:t>
      </w:r>
    </w:p>
    <w:p w14:paraId="2FD4EE58" w14:textId="77777777" w:rsidR="0020353D" w:rsidRPr="003D4ABF" w:rsidRDefault="0020353D" w:rsidP="0020353D">
      <w:pPr>
        <w:pStyle w:val="B1"/>
      </w:pPr>
      <w:r w:rsidRPr="003D4ABF">
        <w:t>-</w:t>
      </w:r>
      <w:r w:rsidRPr="003D4ABF">
        <w:tab/>
        <w:t>Default 5QI and default ARP;</w:t>
      </w:r>
    </w:p>
    <w:p w14:paraId="16C884E8" w14:textId="77777777" w:rsidR="0020353D" w:rsidRPr="000050FB" w:rsidRDefault="0020353D" w:rsidP="0020353D">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259F7114" w14:textId="77777777" w:rsidR="0020353D" w:rsidRPr="003D4ABF" w:rsidRDefault="0020353D" w:rsidP="0020353D">
      <w:pPr>
        <w:pStyle w:val="B1"/>
      </w:pPr>
      <w:r w:rsidRPr="003D4ABF">
        <w:t>-</w:t>
      </w:r>
      <w:r w:rsidRPr="003D4ABF">
        <w:tab/>
        <w:t>Type of PDU Session (IPv4, IPv6, IPv4v6, Ethernet, Unstructured);</w:t>
      </w:r>
    </w:p>
    <w:p w14:paraId="70C1D9F7" w14:textId="77777777" w:rsidR="0020353D" w:rsidRPr="003D4ABF" w:rsidRDefault="0020353D" w:rsidP="0020353D">
      <w:pPr>
        <w:pStyle w:val="B1"/>
      </w:pPr>
      <w:r w:rsidRPr="003D4ABF">
        <w:t>-</w:t>
      </w:r>
      <w:r w:rsidRPr="003D4ABF">
        <w:tab/>
        <w:t>Access Type;</w:t>
      </w:r>
    </w:p>
    <w:p w14:paraId="57D3C06E" w14:textId="77777777" w:rsidR="0020353D" w:rsidRPr="003D4ABF" w:rsidRDefault="0020353D" w:rsidP="0020353D">
      <w:pPr>
        <w:pStyle w:val="B1"/>
        <w:rPr>
          <w:lang w:eastAsia="zh-CN"/>
        </w:rPr>
      </w:pPr>
      <w:r w:rsidRPr="003D4ABF">
        <w:rPr>
          <w:lang w:eastAsia="zh-CN"/>
        </w:rPr>
        <w:t>-</w:t>
      </w:r>
      <w:r w:rsidRPr="003D4ABF">
        <w:rPr>
          <w:lang w:eastAsia="zh-CN"/>
        </w:rPr>
        <w:tab/>
        <w:t>RAT Type;</w:t>
      </w:r>
    </w:p>
    <w:p w14:paraId="718A24C8" w14:textId="77777777" w:rsidR="0020353D" w:rsidRPr="003D4ABF" w:rsidRDefault="0020353D" w:rsidP="0020353D">
      <w:pPr>
        <w:pStyle w:val="B1"/>
        <w:rPr>
          <w:lang w:eastAsia="zh-CN"/>
        </w:rPr>
      </w:pPr>
      <w:r w:rsidRPr="003D4ABF">
        <w:rPr>
          <w:lang w:eastAsia="zh-CN"/>
        </w:rPr>
        <w:t>-</w:t>
      </w:r>
      <w:r w:rsidRPr="003D4ABF">
        <w:rPr>
          <w:lang w:eastAsia="zh-CN"/>
        </w:rPr>
        <w:tab/>
        <w:t>GPSI;</w:t>
      </w:r>
    </w:p>
    <w:p w14:paraId="5BB21147" w14:textId="77777777" w:rsidR="0020353D" w:rsidRPr="003D4ABF" w:rsidRDefault="0020353D" w:rsidP="0020353D">
      <w:pPr>
        <w:pStyle w:val="B1"/>
        <w:rPr>
          <w:lang w:eastAsia="zh-CN"/>
        </w:rPr>
      </w:pPr>
      <w:r w:rsidRPr="003D4ABF">
        <w:rPr>
          <w:lang w:eastAsia="zh-CN"/>
        </w:rPr>
        <w:t>-</w:t>
      </w:r>
      <w:r w:rsidRPr="003D4ABF">
        <w:rPr>
          <w:lang w:eastAsia="zh-CN"/>
        </w:rPr>
        <w:tab/>
        <w:t>Internal-Group Identifier;</w:t>
      </w:r>
    </w:p>
    <w:p w14:paraId="594DBE1D" w14:textId="77777777" w:rsidR="0020353D" w:rsidRPr="003D4ABF" w:rsidRDefault="0020353D" w:rsidP="0020353D">
      <w:pPr>
        <w:pStyle w:val="B1"/>
      </w:pPr>
      <w:r w:rsidRPr="003D4ABF">
        <w:t>-</w:t>
      </w:r>
      <w:r w:rsidRPr="003D4ABF">
        <w:tab/>
        <w:t>Location of the subscriber;</w:t>
      </w:r>
    </w:p>
    <w:p w14:paraId="168338E7" w14:textId="77777777" w:rsidR="0020353D" w:rsidRPr="003D4ABF" w:rsidRDefault="0020353D" w:rsidP="0020353D">
      <w:pPr>
        <w:pStyle w:val="B1"/>
        <w:rPr>
          <w:lang w:eastAsia="zh-CN"/>
        </w:rPr>
      </w:pPr>
      <w:r w:rsidRPr="003D4ABF">
        <w:rPr>
          <w:lang w:eastAsia="zh-CN"/>
        </w:rPr>
        <w:t>-</w:t>
      </w:r>
      <w:r w:rsidRPr="003D4ABF">
        <w:rPr>
          <w:lang w:eastAsia="zh-CN"/>
        </w:rPr>
        <w:tab/>
        <w:t>S-NSSAI;</w:t>
      </w:r>
    </w:p>
    <w:p w14:paraId="432AABA4" w14:textId="77777777" w:rsidR="0020353D" w:rsidRPr="003D4ABF" w:rsidRDefault="0020353D" w:rsidP="0020353D">
      <w:pPr>
        <w:pStyle w:val="B1"/>
        <w:rPr>
          <w:lang w:eastAsia="zh-CN"/>
        </w:rPr>
      </w:pPr>
      <w:r w:rsidRPr="003D4ABF">
        <w:rPr>
          <w:lang w:eastAsia="zh-CN"/>
        </w:rPr>
        <w:t>-</w:t>
      </w:r>
      <w:r w:rsidRPr="003D4ABF">
        <w:rPr>
          <w:lang w:eastAsia="zh-CN"/>
        </w:rPr>
        <w:tab/>
        <w:t>DNN;</w:t>
      </w:r>
    </w:p>
    <w:p w14:paraId="5707957B" w14:textId="77777777" w:rsidR="0020353D" w:rsidRPr="003D4ABF" w:rsidRDefault="0020353D" w:rsidP="0020353D">
      <w:pPr>
        <w:pStyle w:val="B1"/>
      </w:pPr>
      <w:r w:rsidRPr="003D4ABF">
        <w:t>-</w:t>
      </w:r>
      <w:r w:rsidRPr="003D4ABF">
        <w:tab/>
        <w:t>Serving Network identifier (PLMN ID or PLMN ID and NID, see clause 5.34 of TS</w:t>
      </w:r>
      <w:r>
        <w:t> </w:t>
      </w:r>
      <w:r w:rsidRPr="003D4ABF">
        <w:t>23.501</w:t>
      </w:r>
      <w:r>
        <w:t> </w:t>
      </w:r>
      <w:r w:rsidRPr="003D4ABF">
        <w:t>[2]);</w:t>
      </w:r>
    </w:p>
    <w:p w14:paraId="58FE86E5" w14:textId="77777777" w:rsidR="0020353D" w:rsidRPr="003D4ABF" w:rsidRDefault="0020353D" w:rsidP="0020353D">
      <w:pPr>
        <w:pStyle w:val="B1"/>
      </w:pPr>
      <w:r w:rsidRPr="003D4ABF">
        <w:t>-</w:t>
      </w:r>
      <w:r w:rsidRPr="003D4ABF">
        <w:tab/>
      </w:r>
      <w:r w:rsidRPr="003D4ABF">
        <w:rPr>
          <w:noProof/>
        </w:rPr>
        <w:t>Application</w:t>
      </w:r>
      <w:r w:rsidRPr="003D4ABF">
        <w:t xml:space="preserve"> Identifier;</w:t>
      </w:r>
    </w:p>
    <w:p w14:paraId="3789D8A8" w14:textId="77777777" w:rsidR="0020353D" w:rsidRPr="003D4ABF" w:rsidRDefault="0020353D" w:rsidP="0020353D">
      <w:pPr>
        <w:pStyle w:val="B1"/>
      </w:pPr>
      <w:r w:rsidRPr="003D4ABF">
        <w:t>-</w:t>
      </w:r>
      <w:r w:rsidRPr="003D4ABF">
        <w:tab/>
        <w:t>Allocated application instance identifier;</w:t>
      </w:r>
    </w:p>
    <w:p w14:paraId="3E497A3A" w14:textId="77777777" w:rsidR="0020353D" w:rsidRPr="003D4ABF" w:rsidRDefault="0020353D" w:rsidP="0020353D">
      <w:pPr>
        <w:pStyle w:val="B1"/>
      </w:pPr>
      <w:r w:rsidRPr="003D4ABF">
        <w:t>-</w:t>
      </w:r>
      <w:r w:rsidRPr="003D4ABF">
        <w:tab/>
        <w:t>Detected service data flow descriptions;</w:t>
      </w:r>
    </w:p>
    <w:p w14:paraId="23E2CAB4" w14:textId="77777777" w:rsidR="0020353D" w:rsidRPr="003D4ABF" w:rsidRDefault="0020353D" w:rsidP="0020353D">
      <w:pPr>
        <w:pStyle w:val="B1"/>
      </w:pPr>
      <w:r w:rsidRPr="003D4ABF">
        <w:lastRenderedPageBreak/>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4E8727BE" w14:textId="77777777" w:rsidR="0020353D" w:rsidRPr="003D4ABF" w:rsidRDefault="0020353D" w:rsidP="0020353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20C8163" w14:textId="77777777" w:rsidR="0020353D" w:rsidRPr="003D4ABF" w:rsidRDefault="0020353D" w:rsidP="0020353D">
      <w:pPr>
        <w:pStyle w:val="B1"/>
      </w:pPr>
      <w:r w:rsidRPr="003D4ABF">
        <w:t>-</w:t>
      </w:r>
      <w:r w:rsidRPr="003D4ABF">
        <w:tab/>
        <w:t>3GPP PS Data Off status;</w:t>
      </w:r>
    </w:p>
    <w:p w14:paraId="24CC72E1" w14:textId="77777777" w:rsidR="0020353D" w:rsidRPr="003D4ABF" w:rsidRDefault="0020353D" w:rsidP="0020353D">
      <w:pPr>
        <w:pStyle w:val="B1"/>
      </w:pPr>
      <w:r w:rsidRPr="003D4ABF">
        <w:t>-</w:t>
      </w:r>
      <w:r w:rsidRPr="003D4ABF">
        <w:tab/>
        <w:t>DN Authorization Profile Index (see clause 5.6.6 of TS</w:t>
      </w:r>
      <w:r>
        <w:t> </w:t>
      </w:r>
      <w:r w:rsidRPr="003D4ABF">
        <w:t>23.501</w:t>
      </w:r>
      <w:r>
        <w:t> </w:t>
      </w:r>
      <w:r w:rsidRPr="003D4ABF">
        <w:t>[2]);</w:t>
      </w:r>
    </w:p>
    <w:p w14:paraId="525FF941" w14:textId="77777777" w:rsidR="0020353D" w:rsidRPr="003D4ABF" w:rsidRDefault="0020353D" w:rsidP="0020353D">
      <w:pPr>
        <w:pStyle w:val="B1"/>
      </w:pPr>
      <w:r w:rsidRPr="003D4ABF">
        <w:t>-</w:t>
      </w:r>
      <w:r w:rsidRPr="003D4ABF">
        <w:tab/>
        <w:t>DN authorized Session AMBR (see clause 5.6.6 of TS</w:t>
      </w:r>
      <w:r>
        <w:t> </w:t>
      </w:r>
      <w:r w:rsidRPr="003D4ABF">
        <w:t>23.501</w:t>
      </w:r>
      <w:r>
        <w:t> </w:t>
      </w:r>
      <w:r w:rsidRPr="003D4ABF">
        <w:t>[2]);</w:t>
      </w:r>
    </w:p>
    <w:p w14:paraId="46EA1272" w14:textId="77777777" w:rsidR="0020353D" w:rsidRPr="003D4ABF" w:rsidRDefault="0020353D" w:rsidP="0020353D">
      <w:pPr>
        <w:pStyle w:val="B1"/>
      </w:pPr>
      <w:r w:rsidRPr="003D4ABF">
        <w:t>-</w:t>
      </w:r>
      <w:r w:rsidRPr="003D4ABF">
        <w:tab/>
        <w:t>Satellite backhaul category information;</w:t>
      </w:r>
    </w:p>
    <w:p w14:paraId="1CD28578" w14:textId="77777777" w:rsidR="0020353D" w:rsidRPr="003D4ABF" w:rsidRDefault="0020353D" w:rsidP="0020353D">
      <w:pPr>
        <w:pStyle w:val="B1"/>
      </w:pPr>
      <w:r w:rsidRPr="003D4ABF">
        <w:t>-</w:t>
      </w:r>
      <w:r w:rsidRPr="003D4ABF">
        <w:tab/>
        <w:t>Provisioning Server address(es) (see clause 5.30 of TS</w:t>
      </w:r>
      <w:r>
        <w:t> </w:t>
      </w:r>
      <w:r w:rsidRPr="003D4ABF">
        <w:t>23.501</w:t>
      </w:r>
      <w:r>
        <w:t> </w:t>
      </w:r>
      <w:r w:rsidRPr="003D4ABF">
        <w:t>[2]).</w:t>
      </w:r>
    </w:p>
    <w:p w14:paraId="53570F34" w14:textId="77777777" w:rsidR="0020353D" w:rsidRPr="003D4ABF" w:rsidRDefault="0020353D" w:rsidP="0020353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DEF2A16" w14:textId="77777777" w:rsidR="0020353D" w:rsidRPr="003D4ABF" w:rsidRDefault="0020353D" w:rsidP="0020353D">
      <w:r w:rsidRPr="003D4ABF">
        <w:t>The UDR may provide policy information related to an ASP</w:t>
      </w:r>
      <w:r>
        <w:t xml:space="preserve"> as defined in clause 5.2.12.2 of TS 23.502 [3], for example</w:t>
      </w:r>
      <w:r w:rsidRPr="003D4ABF">
        <w:t>:</w:t>
      </w:r>
    </w:p>
    <w:p w14:paraId="6B2E72EB" w14:textId="77777777" w:rsidR="0020353D" w:rsidRPr="003D4ABF" w:rsidRDefault="0020353D" w:rsidP="0020353D">
      <w:pPr>
        <w:pStyle w:val="B1"/>
      </w:pPr>
      <w:r w:rsidRPr="003D4ABF">
        <w:t>-</w:t>
      </w:r>
      <w:r w:rsidRPr="003D4ABF">
        <w:tab/>
        <w:t>The ASP identifier;</w:t>
      </w:r>
    </w:p>
    <w:p w14:paraId="6FFB94E8" w14:textId="77777777" w:rsidR="0020353D" w:rsidRPr="003D4ABF" w:rsidRDefault="0020353D" w:rsidP="0020353D">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218C8C15" w14:textId="77777777" w:rsidR="0020353D" w:rsidRPr="003D4ABF" w:rsidRDefault="0020353D" w:rsidP="0020353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7E6C896" w14:textId="77777777" w:rsidR="0020353D" w:rsidRPr="003D4ABF" w:rsidRDefault="0020353D" w:rsidP="0020353D">
      <w:r w:rsidRPr="003D4ABF">
        <w:t>The UDR may provide the service specific information as defined in clause 4.15.6.7 of TS</w:t>
      </w:r>
      <w:r>
        <w:t> </w:t>
      </w:r>
      <w:r w:rsidRPr="003D4ABF">
        <w:t>23.502</w:t>
      </w:r>
      <w:r>
        <w:t> </w:t>
      </w:r>
      <w:r w:rsidRPr="003D4ABF">
        <w:t>[3].</w:t>
      </w:r>
    </w:p>
    <w:p w14:paraId="5BA9FCDB" w14:textId="77777777" w:rsidR="0020353D" w:rsidRPr="003D4ABF" w:rsidRDefault="0020353D" w:rsidP="0020353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35639A6" w14:textId="77777777" w:rsidR="0020353D" w:rsidRPr="003D4ABF" w:rsidRDefault="0020353D" w:rsidP="0020353D">
      <w:pPr>
        <w:pStyle w:val="B1"/>
      </w:pPr>
      <w:r w:rsidRPr="003D4ABF">
        <w:t>-</w:t>
      </w:r>
      <w:r w:rsidRPr="003D4ABF">
        <w:tab/>
        <w:t>Subscriber Identifier;</w:t>
      </w:r>
    </w:p>
    <w:p w14:paraId="3DEE51D9" w14:textId="77777777" w:rsidR="0020353D" w:rsidRPr="003D4ABF" w:rsidRDefault="0020353D" w:rsidP="0020353D">
      <w:pPr>
        <w:pStyle w:val="B1"/>
      </w:pPr>
      <w:r w:rsidRPr="003D4ABF">
        <w:t>-</w:t>
      </w:r>
      <w:r w:rsidRPr="003D4ABF">
        <w:tab/>
        <w:t>IP address of the UE;</w:t>
      </w:r>
    </w:p>
    <w:p w14:paraId="7AC6C2AD" w14:textId="77777777" w:rsidR="0020353D" w:rsidRPr="003D4ABF" w:rsidRDefault="0020353D" w:rsidP="0020353D">
      <w:pPr>
        <w:pStyle w:val="B1"/>
      </w:pPr>
      <w:r w:rsidRPr="003D4ABF">
        <w:t>-</w:t>
      </w:r>
      <w:r w:rsidRPr="003D4ABF">
        <w:tab/>
        <w:t>Media Type;</w:t>
      </w:r>
    </w:p>
    <w:p w14:paraId="362766AD" w14:textId="77777777" w:rsidR="0020353D" w:rsidRPr="003D4ABF" w:rsidRDefault="0020353D" w:rsidP="0020353D">
      <w:pPr>
        <w:pStyle w:val="B1"/>
      </w:pPr>
      <w:r w:rsidRPr="003D4ABF">
        <w:t>-</w:t>
      </w:r>
      <w:r w:rsidRPr="003D4ABF">
        <w:tab/>
        <w:t>Media Format, e.g. media format sub-field of the media announcement and all other parameter information (a= lines) associated with the media format;</w:t>
      </w:r>
    </w:p>
    <w:p w14:paraId="209AD031" w14:textId="77777777" w:rsidR="0020353D" w:rsidRPr="003D4ABF" w:rsidRDefault="0020353D" w:rsidP="0020353D">
      <w:pPr>
        <w:pStyle w:val="B1"/>
      </w:pPr>
      <w:r w:rsidRPr="003D4ABF">
        <w:t>-</w:t>
      </w:r>
      <w:r w:rsidRPr="003D4ABF">
        <w:tab/>
        <w:t>Bandwidth;</w:t>
      </w:r>
    </w:p>
    <w:p w14:paraId="6E31BD5E" w14:textId="77777777" w:rsidR="0020353D" w:rsidRPr="003D4ABF" w:rsidRDefault="0020353D" w:rsidP="0020353D">
      <w:pPr>
        <w:pStyle w:val="B1"/>
      </w:pPr>
      <w:r w:rsidRPr="003D4ABF">
        <w:t>-</w:t>
      </w:r>
      <w:r w:rsidRPr="003D4ABF">
        <w:tab/>
        <w:t>Sponsored data connectivity information;</w:t>
      </w:r>
    </w:p>
    <w:p w14:paraId="053AA9A0" w14:textId="77777777" w:rsidR="0020353D" w:rsidRPr="003D4ABF" w:rsidRDefault="0020353D" w:rsidP="0020353D">
      <w:pPr>
        <w:pStyle w:val="B1"/>
      </w:pPr>
      <w:r w:rsidRPr="003D4ABF">
        <w:t>-</w:t>
      </w:r>
      <w:r w:rsidRPr="003D4ABF">
        <w:tab/>
        <w:t>Flow description, e.g. source and destination IP address and port numbers and the protocol;</w:t>
      </w:r>
    </w:p>
    <w:p w14:paraId="5EF9B464" w14:textId="77777777" w:rsidR="005E2CB0" w:rsidRPr="003D4ABF" w:rsidRDefault="005E2CB0" w:rsidP="005E2CB0">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C8A4EC6" w14:textId="77777777" w:rsidR="005E2CB0" w:rsidRPr="003D4ABF" w:rsidRDefault="005E2CB0" w:rsidP="005E2CB0">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6D2D771" w14:textId="77777777" w:rsidR="0020353D" w:rsidRPr="003D4ABF" w:rsidRDefault="0020353D" w:rsidP="0020353D">
      <w:pPr>
        <w:pStyle w:val="B1"/>
      </w:pPr>
      <w:r w:rsidRPr="003D4ABF">
        <w:t>-</w:t>
      </w:r>
      <w:r w:rsidRPr="003D4ABF">
        <w:tab/>
        <w:t>DNN and possibly S-NSSAI;</w:t>
      </w:r>
    </w:p>
    <w:p w14:paraId="11A0145F" w14:textId="77777777" w:rsidR="0020353D" w:rsidRPr="003D4ABF" w:rsidRDefault="0020353D" w:rsidP="0020353D">
      <w:pPr>
        <w:pStyle w:val="B1"/>
      </w:pPr>
      <w:r w:rsidRPr="003D4ABF">
        <w:t>-</w:t>
      </w:r>
      <w:r w:rsidRPr="003D4ABF">
        <w:tab/>
        <w:t>AF Communication Service Identifier (e.g. IMS Communication Service Identifier), UE provided via AF;</w:t>
      </w:r>
    </w:p>
    <w:p w14:paraId="453A3FFA" w14:textId="77777777" w:rsidR="0020353D" w:rsidRPr="003D4ABF" w:rsidRDefault="0020353D" w:rsidP="0020353D">
      <w:pPr>
        <w:pStyle w:val="B1"/>
      </w:pPr>
      <w:r w:rsidRPr="003D4ABF">
        <w:t>-</w:t>
      </w:r>
      <w:r w:rsidRPr="003D4ABF">
        <w:tab/>
        <w:t>AF Application Event Identifier;</w:t>
      </w:r>
    </w:p>
    <w:p w14:paraId="66B52DE3" w14:textId="77777777" w:rsidR="0020353D" w:rsidRPr="003D4ABF" w:rsidRDefault="0020353D" w:rsidP="0020353D">
      <w:pPr>
        <w:pStyle w:val="B1"/>
      </w:pPr>
      <w:r w:rsidRPr="003D4ABF">
        <w:t>-</w:t>
      </w:r>
      <w:r w:rsidRPr="003D4ABF">
        <w:tab/>
        <w:t>AF Record Information;</w:t>
      </w:r>
    </w:p>
    <w:p w14:paraId="4FAE5606" w14:textId="77777777" w:rsidR="0020353D" w:rsidRPr="003D4ABF" w:rsidRDefault="0020353D" w:rsidP="0020353D">
      <w:pPr>
        <w:pStyle w:val="B1"/>
      </w:pPr>
      <w:r w:rsidRPr="003D4ABF">
        <w:t>-</w:t>
      </w:r>
      <w:r w:rsidRPr="003D4ABF">
        <w:tab/>
        <w:t>Flow status (for gating decision);</w:t>
      </w:r>
    </w:p>
    <w:p w14:paraId="6E2707FB" w14:textId="77777777" w:rsidR="0020353D" w:rsidRPr="003D4ABF" w:rsidRDefault="0020353D" w:rsidP="0020353D">
      <w:pPr>
        <w:pStyle w:val="B1"/>
      </w:pPr>
      <w:r w:rsidRPr="003D4ABF">
        <w:t>-</w:t>
      </w:r>
      <w:r w:rsidRPr="003D4ABF">
        <w:tab/>
        <w:t>Priority indicator, which may be used by the PCF to guarantee service for an application session of a higher relative priority;</w:t>
      </w:r>
    </w:p>
    <w:p w14:paraId="6A6A2649" w14:textId="77777777" w:rsidR="0020353D" w:rsidRPr="003D4ABF" w:rsidRDefault="0020353D" w:rsidP="0020353D">
      <w:pPr>
        <w:pStyle w:val="NO"/>
      </w:pPr>
      <w:r w:rsidRPr="003D4ABF">
        <w:lastRenderedPageBreak/>
        <w:t>NOTE 4:</w:t>
      </w:r>
      <w:r w:rsidRPr="003D4ABF">
        <w:tab/>
        <w:t>The AF Priority information represents session/application priority and is separate from the MPS 5GS Priority indicator.</w:t>
      </w:r>
    </w:p>
    <w:p w14:paraId="054BB356" w14:textId="77777777" w:rsidR="0020353D" w:rsidRPr="003D4ABF" w:rsidRDefault="0020353D" w:rsidP="0020353D">
      <w:pPr>
        <w:pStyle w:val="B1"/>
      </w:pPr>
      <w:r w:rsidRPr="003D4ABF">
        <w:t>-</w:t>
      </w:r>
      <w:r w:rsidRPr="003D4ABF">
        <w:tab/>
        <w:t>Emergency indicator;</w:t>
      </w:r>
    </w:p>
    <w:p w14:paraId="442BA489" w14:textId="77777777" w:rsidR="0020353D" w:rsidRPr="003D4ABF" w:rsidRDefault="0020353D" w:rsidP="0020353D">
      <w:pPr>
        <w:pStyle w:val="B1"/>
      </w:pPr>
      <w:r w:rsidRPr="003D4ABF">
        <w:t>-</w:t>
      </w:r>
      <w:r w:rsidRPr="003D4ABF">
        <w:tab/>
        <w:t>Application service provider;</w:t>
      </w:r>
    </w:p>
    <w:p w14:paraId="595401BF" w14:textId="77777777" w:rsidR="0020353D" w:rsidRPr="003D4ABF" w:rsidRDefault="0020353D" w:rsidP="0020353D">
      <w:pPr>
        <w:pStyle w:val="B1"/>
      </w:pPr>
      <w:r w:rsidRPr="003D4ABF">
        <w:t>-</w:t>
      </w:r>
      <w:r w:rsidRPr="003D4ABF">
        <w:tab/>
        <w:t>DNAI;</w:t>
      </w:r>
    </w:p>
    <w:p w14:paraId="06D3DE66" w14:textId="77777777" w:rsidR="0020353D" w:rsidRPr="003D4ABF" w:rsidRDefault="0020353D" w:rsidP="0020353D">
      <w:pPr>
        <w:pStyle w:val="B1"/>
      </w:pPr>
      <w:r w:rsidRPr="003D4ABF">
        <w:t>-</w:t>
      </w:r>
      <w:r w:rsidRPr="003D4ABF">
        <w:tab/>
        <w:t>Information about the N6 traffic routing requirements;</w:t>
      </w:r>
    </w:p>
    <w:p w14:paraId="090792A6" w14:textId="77777777" w:rsidR="0020353D" w:rsidRPr="003D4ABF" w:rsidRDefault="0020353D" w:rsidP="0020353D">
      <w:pPr>
        <w:pStyle w:val="B1"/>
      </w:pPr>
      <w:r w:rsidRPr="003D4ABF">
        <w:t>-</w:t>
      </w:r>
      <w:r w:rsidRPr="003D4ABF">
        <w:tab/>
        <w:t>GPSI;</w:t>
      </w:r>
    </w:p>
    <w:p w14:paraId="0291A880" w14:textId="77777777" w:rsidR="0020353D" w:rsidRPr="003D4ABF" w:rsidRDefault="0020353D" w:rsidP="0020353D">
      <w:pPr>
        <w:pStyle w:val="B1"/>
      </w:pPr>
      <w:r w:rsidRPr="003D4ABF">
        <w:t>-</w:t>
      </w:r>
      <w:r w:rsidRPr="003D4ABF">
        <w:tab/>
        <w:t>Internal-Group Identifier;</w:t>
      </w:r>
    </w:p>
    <w:p w14:paraId="28F9E0D6" w14:textId="77777777" w:rsidR="0020353D" w:rsidRPr="003D4ABF" w:rsidRDefault="0020353D" w:rsidP="0020353D">
      <w:pPr>
        <w:pStyle w:val="B1"/>
      </w:pPr>
      <w:r w:rsidRPr="003D4ABF">
        <w:t>-</w:t>
      </w:r>
      <w:r w:rsidRPr="003D4ABF">
        <w:tab/>
        <w:t>Temporal validity condition;</w:t>
      </w:r>
    </w:p>
    <w:p w14:paraId="15333D46" w14:textId="77777777" w:rsidR="0020353D" w:rsidRPr="003D4ABF" w:rsidRDefault="0020353D" w:rsidP="0020353D">
      <w:pPr>
        <w:pStyle w:val="B1"/>
      </w:pPr>
      <w:r w:rsidRPr="003D4ABF">
        <w:t>-</w:t>
      </w:r>
      <w:r w:rsidRPr="003D4ABF">
        <w:tab/>
        <w:t>Spatial validity condition;</w:t>
      </w:r>
    </w:p>
    <w:p w14:paraId="69C27481" w14:textId="77777777" w:rsidR="0020353D" w:rsidRPr="003D4ABF" w:rsidRDefault="0020353D" w:rsidP="0020353D">
      <w:pPr>
        <w:pStyle w:val="B1"/>
      </w:pPr>
      <w:r w:rsidRPr="003D4ABF">
        <w:t>-</w:t>
      </w:r>
      <w:r w:rsidRPr="003D4ABF">
        <w:tab/>
        <w:t>AF subscription for early and/or late notifications about UP management events;</w:t>
      </w:r>
    </w:p>
    <w:p w14:paraId="63FC5D0A" w14:textId="77777777" w:rsidR="0020353D" w:rsidRPr="003D4ABF" w:rsidRDefault="0020353D" w:rsidP="0020353D">
      <w:pPr>
        <w:pStyle w:val="B1"/>
        <w:rPr>
          <w:rFonts w:eastAsia="MS Mincho"/>
        </w:rPr>
      </w:pPr>
      <w:r w:rsidRPr="003D4ABF">
        <w:t>-</w:t>
      </w:r>
      <w:r w:rsidRPr="003D4ABF">
        <w:tab/>
        <w:t>AF transaction identifier;</w:t>
      </w:r>
    </w:p>
    <w:p w14:paraId="638A4337" w14:textId="77777777" w:rsidR="0020353D" w:rsidRPr="003D4ABF" w:rsidRDefault="0020353D" w:rsidP="0020353D">
      <w:pPr>
        <w:pStyle w:val="B1"/>
      </w:pPr>
      <w:r w:rsidRPr="003D4ABF">
        <w:t>-</w:t>
      </w:r>
      <w:r w:rsidRPr="003D4ABF">
        <w:tab/>
        <w:t>TSC individual QoS information as described in clause 6.1.3.22;</w:t>
      </w:r>
    </w:p>
    <w:p w14:paraId="4A41751D" w14:textId="77777777" w:rsidR="0020353D" w:rsidRPr="003D4ABF" w:rsidRDefault="0020353D" w:rsidP="0020353D">
      <w:pPr>
        <w:pStyle w:val="B1"/>
      </w:pPr>
      <w:r w:rsidRPr="003D4ABF">
        <w:t>-</w:t>
      </w:r>
      <w:r w:rsidRPr="003D4ABF">
        <w:tab/>
        <w:t>QoS information to be monitored;</w:t>
      </w:r>
    </w:p>
    <w:p w14:paraId="4C36B519" w14:textId="77777777" w:rsidR="0020353D" w:rsidRPr="003D4ABF" w:rsidRDefault="0020353D" w:rsidP="0020353D">
      <w:pPr>
        <w:pStyle w:val="B1"/>
      </w:pPr>
      <w:r w:rsidRPr="003D4ABF">
        <w:t>-</w:t>
      </w:r>
      <w:r w:rsidRPr="003D4ABF">
        <w:tab/>
        <w:t>Service</w:t>
      </w:r>
      <w:r>
        <w:t xml:space="preserve"> area</w:t>
      </w:r>
      <w:r w:rsidRPr="003D4ABF">
        <w:t xml:space="preserve"> coverage;</w:t>
      </w:r>
    </w:p>
    <w:p w14:paraId="69CE5892" w14:textId="77777777" w:rsidR="0020353D" w:rsidRPr="003D4ABF" w:rsidRDefault="0020353D" w:rsidP="0020353D">
      <w:pPr>
        <w:pStyle w:val="B1"/>
      </w:pPr>
      <w:r w:rsidRPr="003D4ABF">
        <w:t>-</w:t>
      </w:r>
      <w:r w:rsidRPr="003D4ABF">
        <w:tab/>
        <w:t>Indication that high throughput is desired;</w:t>
      </w:r>
    </w:p>
    <w:p w14:paraId="2C28C6BC" w14:textId="77777777" w:rsidR="0020353D" w:rsidRPr="003D4ABF" w:rsidRDefault="0020353D" w:rsidP="0020353D">
      <w:pPr>
        <w:pStyle w:val="B1"/>
      </w:pPr>
      <w:r w:rsidRPr="003D4ABF">
        <w:t>-</w:t>
      </w:r>
      <w:r w:rsidRPr="003D4ABF">
        <w:tab/>
        <w:t>Reporting frequency;</w:t>
      </w:r>
    </w:p>
    <w:p w14:paraId="335CF124" w14:textId="77777777" w:rsidR="0020353D" w:rsidRPr="003D4ABF" w:rsidRDefault="0020353D" w:rsidP="0020353D">
      <w:pPr>
        <w:pStyle w:val="B1"/>
      </w:pPr>
      <w:r w:rsidRPr="003D4ABF">
        <w:t>-</w:t>
      </w:r>
      <w:r w:rsidRPr="003D4ABF">
        <w:tab/>
        <w:t>User Plane Latency Requirement.</w:t>
      </w:r>
    </w:p>
    <w:p w14:paraId="0F9BB990" w14:textId="77777777" w:rsidR="0020353D" w:rsidRPr="003D4ABF" w:rsidRDefault="0020353D" w:rsidP="0020353D">
      <w:r w:rsidRPr="003D4ABF">
        <w:t>The AF may provide BDT related information</w:t>
      </w:r>
      <w:r>
        <w:t xml:space="preserve"> as defined in clause 5.2.5.5 of TS 23.502 [3]</w:t>
      </w:r>
      <w:r w:rsidRPr="003D4ABF">
        <w:t xml:space="preserve"> via NEF</w:t>
      </w:r>
      <w:r>
        <w:t>, for example</w:t>
      </w:r>
      <w:r w:rsidRPr="003D4ABF">
        <w:t>:</w:t>
      </w:r>
    </w:p>
    <w:p w14:paraId="642A87BA" w14:textId="77777777" w:rsidR="0020353D" w:rsidRPr="003D4ABF" w:rsidRDefault="0020353D" w:rsidP="0020353D">
      <w:pPr>
        <w:pStyle w:val="B1"/>
      </w:pPr>
      <w:r w:rsidRPr="003D4ABF">
        <w:t>-</w:t>
      </w:r>
      <w:r w:rsidRPr="003D4ABF">
        <w:tab/>
        <w:t>Background Data Transfer Reference ID;</w:t>
      </w:r>
    </w:p>
    <w:p w14:paraId="4EA5D02C" w14:textId="77777777" w:rsidR="0020353D" w:rsidRPr="003D4ABF" w:rsidRDefault="0020353D" w:rsidP="0020353D">
      <w:pPr>
        <w:pStyle w:val="B1"/>
      </w:pPr>
      <w:r w:rsidRPr="003D4ABF">
        <w:t>-</w:t>
      </w:r>
      <w:r w:rsidRPr="003D4ABF">
        <w:tab/>
        <w:t>BDT Policy;</w:t>
      </w:r>
    </w:p>
    <w:p w14:paraId="4A300D83" w14:textId="77777777" w:rsidR="0020353D" w:rsidRPr="003D4ABF" w:rsidRDefault="0020353D" w:rsidP="0020353D">
      <w:pPr>
        <w:pStyle w:val="B1"/>
      </w:pPr>
      <w:r w:rsidRPr="003D4ABF">
        <w:t>-</w:t>
      </w:r>
      <w:r w:rsidRPr="003D4ABF">
        <w:tab/>
        <w:t>Volume per UE;</w:t>
      </w:r>
    </w:p>
    <w:p w14:paraId="30833927" w14:textId="77777777" w:rsidR="0020353D" w:rsidRPr="003D4ABF" w:rsidRDefault="0020353D" w:rsidP="0020353D">
      <w:pPr>
        <w:pStyle w:val="B1"/>
      </w:pPr>
      <w:r w:rsidRPr="003D4ABF">
        <w:t>-</w:t>
      </w:r>
      <w:r w:rsidRPr="003D4ABF">
        <w:tab/>
        <w:t>Number of UEs;</w:t>
      </w:r>
    </w:p>
    <w:p w14:paraId="3534497C" w14:textId="77777777" w:rsidR="0020353D" w:rsidRPr="003D4ABF" w:rsidRDefault="0020353D" w:rsidP="0020353D">
      <w:pPr>
        <w:pStyle w:val="B1"/>
      </w:pPr>
      <w:r w:rsidRPr="003D4ABF">
        <w:t>-</w:t>
      </w:r>
      <w:r w:rsidRPr="003D4ABF">
        <w:tab/>
        <w:t>Desired time window;</w:t>
      </w:r>
    </w:p>
    <w:p w14:paraId="31F3FC5B" w14:textId="77777777" w:rsidR="0020353D" w:rsidRPr="003D4ABF" w:rsidRDefault="0020353D" w:rsidP="0020353D">
      <w:pPr>
        <w:pStyle w:val="B1"/>
      </w:pPr>
      <w:r w:rsidRPr="003D4ABF">
        <w:t>-</w:t>
      </w:r>
      <w:r w:rsidRPr="003D4ABF">
        <w:tab/>
        <w:t>Network Area Information.</w:t>
      </w:r>
    </w:p>
    <w:p w14:paraId="7824EE85" w14:textId="77777777" w:rsidR="0020353D" w:rsidRPr="003D4ABF" w:rsidRDefault="0020353D" w:rsidP="0020353D">
      <w:r w:rsidRPr="003D4ABF">
        <w:t>The CHF, if involved, may provide the following information for a subscriber</w:t>
      </w:r>
      <w:r>
        <w:t xml:space="preserve"> as defined in clause 5.2.5.17 of TS 23.502 [3], for example</w:t>
      </w:r>
      <w:r w:rsidRPr="003D4ABF">
        <w:t>:</w:t>
      </w:r>
    </w:p>
    <w:p w14:paraId="3BDF5EC0" w14:textId="77777777" w:rsidR="0020353D" w:rsidRPr="003D4ABF" w:rsidRDefault="0020353D" w:rsidP="0020353D">
      <w:pPr>
        <w:pStyle w:val="B1"/>
      </w:pPr>
      <w:r w:rsidRPr="003D4ABF">
        <w:t>-</w:t>
      </w:r>
      <w:r w:rsidRPr="003D4ABF">
        <w:tab/>
        <w:t>Policy counter status for each relevant policy counter.</w:t>
      </w:r>
    </w:p>
    <w:p w14:paraId="0342BE1A" w14:textId="77777777" w:rsidR="0020353D" w:rsidRPr="003D4ABF" w:rsidRDefault="0020353D" w:rsidP="0020353D">
      <w:r w:rsidRPr="003D4ABF">
        <w:t>The NWDAF, if involved, may provide analytics information as described in clause 6.1.1.3.</w:t>
      </w:r>
    </w:p>
    <w:p w14:paraId="32839076" w14:textId="77777777" w:rsidR="0020353D" w:rsidRPr="003D4ABF" w:rsidRDefault="0020353D" w:rsidP="0020353D">
      <w:r w:rsidRPr="003D4ABF">
        <w:t>In addition, the predefined information in the PCF may contain additional rules based on charging policies in the network, whether the subscriber is in its home network or roaming, depending on the QoS Flow attributes.</w:t>
      </w:r>
    </w:p>
    <w:p w14:paraId="7C49CE5D" w14:textId="77777777" w:rsidR="0020353D" w:rsidRPr="003D4ABF" w:rsidRDefault="0020353D" w:rsidP="0020353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367ED247" w14:textId="77777777" w:rsidR="0020353D" w:rsidRPr="003D4ABF" w:rsidRDefault="0020353D" w:rsidP="0020353D">
      <w:pPr>
        <w:rPr>
          <w:rFonts w:eastAsia="MS Mincho"/>
        </w:rPr>
      </w:pPr>
      <w:r w:rsidRPr="003D4ABF">
        <w:t>The Allocation and Retention Priority in the PCC Rule is derived by the PCF from AF or UDR interaction if available, in line with operator policy.</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34792" w14:textId="77777777" w:rsidR="00924DA8" w:rsidRDefault="00924DA8">
      <w:r>
        <w:separator/>
      </w:r>
    </w:p>
  </w:endnote>
  <w:endnote w:type="continuationSeparator" w:id="0">
    <w:p w14:paraId="78C776CD" w14:textId="77777777" w:rsidR="00924DA8" w:rsidRDefault="00924DA8">
      <w:r>
        <w:continuationSeparator/>
      </w:r>
    </w:p>
  </w:endnote>
  <w:endnote w:type="continuationNotice" w:id="1">
    <w:p w14:paraId="18F55275" w14:textId="77777777" w:rsidR="00924DA8" w:rsidRDefault="00924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A03F" w14:textId="77777777" w:rsidR="00924DA8" w:rsidRDefault="00924DA8">
      <w:r>
        <w:separator/>
      </w:r>
    </w:p>
  </w:footnote>
  <w:footnote w:type="continuationSeparator" w:id="0">
    <w:p w14:paraId="7C967C18" w14:textId="77777777" w:rsidR="00924DA8" w:rsidRDefault="00924DA8">
      <w:r>
        <w:continuationSeparator/>
      </w:r>
    </w:p>
  </w:footnote>
  <w:footnote w:type="continuationNotice" w:id="1">
    <w:p w14:paraId="5591EE08" w14:textId="77777777" w:rsidR="00924DA8" w:rsidRDefault="00924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C22844"/>
    <w:multiLevelType w:val="hybridMultilevel"/>
    <w:tmpl w:val="184A12D4"/>
    <w:lvl w:ilvl="0" w:tplc="7D5831AC">
      <w:start w:val="6"/>
      <w:numFmt w:val="bullet"/>
      <w:lvlText w:val="-"/>
      <w:lvlJc w:val="left"/>
      <w:pPr>
        <w:ind w:left="644" w:hanging="360"/>
      </w:pPr>
      <w:rPr>
        <w:rFonts w:ascii="Arial" w:eastAsia="Calibri" w:hAnsi="Arial" w:cs="Arial" w:hint="default"/>
        <w:i w:val="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84D5F"/>
    <w:multiLevelType w:val="hybridMultilevel"/>
    <w:tmpl w:val="5C5210DC"/>
    <w:lvl w:ilvl="0" w:tplc="B842395E">
      <w:start w:val="2020"/>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1919"/>
    <w:rsid w:val="00013DAB"/>
    <w:rsid w:val="00022964"/>
    <w:rsid w:val="00022E4A"/>
    <w:rsid w:val="00027251"/>
    <w:rsid w:val="000277C4"/>
    <w:rsid w:val="00034E54"/>
    <w:rsid w:val="00037C5B"/>
    <w:rsid w:val="0004132B"/>
    <w:rsid w:val="0004506A"/>
    <w:rsid w:val="000524DA"/>
    <w:rsid w:val="00053A8B"/>
    <w:rsid w:val="0005736E"/>
    <w:rsid w:val="0006078A"/>
    <w:rsid w:val="00062097"/>
    <w:rsid w:val="00064BB7"/>
    <w:rsid w:val="000751FA"/>
    <w:rsid w:val="000778D9"/>
    <w:rsid w:val="000820A6"/>
    <w:rsid w:val="0008466C"/>
    <w:rsid w:val="00084A5F"/>
    <w:rsid w:val="00090042"/>
    <w:rsid w:val="00090EE6"/>
    <w:rsid w:val="00091F23"/>
    <w:rsid w:val="00092495"/>
    <w:rsid w:val="00093339"/>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070D"/>
    <w:rsid w:val="000C6598"/>
    <w:rsid w:val="000C7E56"/>
    <w:rsid w:val="000D0C96"/>
    <w:rsid w:val="000D27AB"/>
    <w:rsid w:val="000D27C1"/>
    <w:rsid w:val="000D3EEE"/>
    <w:rsid w:val="000D44B3"/>
    <w:rsid w:val="000D5177"/>
    <w:rsid w:val="000D5CC0"/>
    <w:rsid w:val="000F5037"/>
    <w:rsid w:val="000F5C78"/>
    <w:rsid w:val="000F7990"/>
    <w:rsid w:val="001060C3"/>
    <w:rsid w:val="00116D10"/>
    <w:rsid w:val="00120CC1"/>
    <w:rsid w:val="00120F8F"/>
    <w:rsid w:val="0012235C"/>
    <w:rsid w:val="0012679C"/>
    <w:rsid w:val="00130B4F"/>
    <w:rsid w:val="00130E5D"/>
    <w:rsid w:val="001320EA"/>
    <w:rsid w:val="00132DD7"/>
    <w:rsid w:val="00133218"/>
    <w:rsid w:val="00133967"/>
    <w:rsid w:val="001350F0"/>
    <w:rsid w:val="00142ADD"/>
    <w:rsid w:val="00143474"/>
    <w:rsid w:val="001453D6"/>
    <w:rsid w:val="00145A11"/>
    <w:rsid w:val="00145D43"/>
    <w:rsid w:val="00147B20"/>
    <w:rsid w:val="00153A22"/>
    <w:rsid w:val="00155641"/>
    <w:rsid w:val="00155D22"/>
    <w:rsid w:val="00160A27"/>
    <w:rsid w:val="00163D28"/>
    <w:rsid w:val="001655F2"/>
    <w:rsid w:val="00166AC6"/>
    <w:rsid w:val="0017272F"/>
    <w:rsid w:val="00176470"/>
    <w:rsid w:val="00177A71"/>
    <w:rsid w:val="00192C46"/>
    <w:rsid w:val="00192DCD"/>
    <w:rsid w:val="00195023"/>
    <w:rsid w:val="001A08B3"/>
    <w:rsid w:val="001A10CD"/>
    <w:rsid w:val="001A4541"/>
    <w:rsid w:val="001A573F"/>
    <w:rsid w:val="001A67EE"/>
    <w:rsid w:val="001A7B60"/>
    <w:rsid w:val="001B0F21"/>
    <w:rsid w:val="001B1DE0"/>
    <w:rsid w:val="001B52F0"/>
    <w:rsid w:val="001B5EA1"/>
    <w:rsid w:val="001B63AE"/>
    <w:rsid w:val="001B7041"/>
    <w:rsid w:val="001B7A65"/>
    <w:rsid w:val="001C01E4"/>
    <w:rsid w:val="001C227B"/>
    <w:rsid w:val="001C4F9D"/>
    <w:rsid w:val="001D55CF"/>
    <w:rsid w:val="001D6DE3"/>
    <w:rsid w:val="001D6E0A"/>
    <w:rsid w:val="001E21F4"/>
    <w:rsid w:val="001E41F3"/>
    <w:rsid w:val="001E7365"/>
    <w:rsid w:val="001E7DE8"/>
    <w:rsid w:val="001F1DF9"/>
    <w:rsid w:val="001F3873"/>
    <w:rsid w:val="001F3D2C"/>
    <w:rsid w:val="001F4F53"/>
    <w:rsid w:val="00200696"/>
    <w:rsid w:val="00201E4C"/>
    <w:rsid w:val="0020353D"/>
    <w:rsid w:val="00203C5B"/>
    <w:rsid w:val="002076B2"/>
    <w:rsid w:val="002119B7"/>
    <w:rsid w:val="0021220D"/>
    <w:rsid w:val="002129E4"/>
    <w:rsid w:val="002177C4"/>
    <w:rsid w:val="00221144"/>
    <w:rsid w:val="0022211D"/>
    <w:rsid w:val="00223438"/>
    <w:rsid w:val="00224561"/>
    <w:rsid w:val="002247CB"/>
    <w:rsid w:val="00225E5E"/>
    <w:rsid w:val="002266A1"/>
    <w:rsid w:val="00226D26"/>
    <w:rsid w:val="00227FA0"/>
    <w:rsid w:val="00235661"/>
    <w:rsid w:val="00243DCA"/>
    <w:rsid w:val="00245A17"/>
    <w:rsid w:val="0024715A"/>
    <w:rsid w:val="002517FF"/>
    <w:rsid w:val="00251FE1"/>
    <w:rsid w:val="00253CA2"/>
    <w:rsid w:val="00255EE2"/>
    <w:rsid w:val="00256E8D"/>
    <w:rsid w:val="0026004D"/>
    <w:rsid w:val="002640DD"/>
    <w:rsid w:val="002667AA"/>
    <w:rsid w:val="002673C9"/>
    <w:rsid w:val="00270BA0"/>
    <w:rsid w:val="002722DE"/>
    <w:rsid w:val="00275D12"/>
    <w:rsid w:val="00277345"/>
    <w:rsid w:val="002817CD"/>
    <w:rsid w:val="002837FD"/>
    <w:rsid w:val="00284FEB"/>
    <w:rsid w:val="002852D0"/>
    <w:rsid w:val="002860C4"/>
    <w:rsid w:val="002868BB"/>
    <w:rsid w:val="00290AA0"/>
    <w:rsid w:val="00291BC2"/>
    <w:rsid w:val="00291D8D"/>
    <w:rsid w:val="00291EB2"/>
    <w:rsid w:val="00294272"/>
    <w:rsid w:val="0029741F"/>
    <w:rsid w:val="00297C3E"/>
    <w:rsid w:val="00297E72"/>
    <w:rsid w:val="002B5741"/>
    <w:rsid w:val="002B6C19"/>
    <w:rsid w:val="002B7723"/>
    <w:rsid w:val="002C18EF"/>
    <w:rsid w:val="002C1F94"/>
    <w:rsid w:val="002C29B8"/>
    <w:rsid w:val="002C37C4"/>
    <w:rsid w:val="002C4DD7"/>
    <w:rsid w:val="002C7F4B"/>
    <w:rsid w:val="002D07E2"/>
    <w:rsid w:val="002D5A8F"/>
    <w:rsid w:val="002D76C2"/>
    <w:rsid w:val="002E472E"/>
    <w:rsid w:val="002F217F"/>
    <w:rsid w:val="002F4333"/>
    <w:rsid w:val="002F5C8B"/>
    <w:rsid w:val="002F692C"/>
    <w:rsid w:val="00305304"/>
    <w:rsid w:val="00305409"/>
    <w:rsid w:val="0031084C"/>
    <w:rsid w:val="003111C0"/>
    <w:rsid w:val="003117AC"/>
    <w:rsid w:val="00312AED"/>
    <w:rsid w:val="00312CA5"/>
    <w:rsid w:val="0031766E"/>
    <w:rsid w:val="0032111F"/>
    <w:rsid w:val="003216EB"/>
    <w:rsid w:val="00331C7F"/>
    <w:rsid w:val="00332B3F"/>
    <w:rsid w:val="0033408B"/>
    <w:rsid w:val="00350057"/>
    <w:rsid w:val="0035397E"/>
    <w:rsid w:val="00353EC3"/>
    <w:rsid w:val="003609EF"/>
    <w:rsid w:val="00361829"/>
    <w:rsid w:val="0036231A"/>
    <w:rsid w:val="003658E1"/>
    <w:rsid w:val="0036601F"/>
    <w:rsid w:val="0037132F"/>
    <w:rsid w:val="00372F92"/>
    <w:rsid w:val="00374341"/>
    <w:rsid w:val="00374DD4"/>
    <w:rsid w:val="003765E2"/>
    <w:rsid w:val="00384C63"/>
    <w:rsid w:val="00384C6F"/>
    <w:rsid w:val="00387A27"/>
    <w:rsid w:val="00390256"/>
    <w:rsid w:val="00390CCC"/>
    <w:rsid w:val="00392B13"/>
    <w:rsid w:val="00392FC7"/>
    <w:rsid w:val="003936F2"/>
    <w:rsid w:val="0039479D"/>
    <w:rsid w:val="00395EAD"/>
    <w:rsid w:val="003963FC"/>
    <w:rsid w:val="003967E6"/>
    <w:rsid w:val="00397B45"/>
    <w:rsid w:val="003A133A"/>
    <w:rsid w:val="003A183B"/>
    <w:rsid w:val="003A1A60"/>
    <w:rsid w:val="003A3A5D"/>
    <w:rsid w:val="003A5AC1"/>
    <w:rsid w:val="003B38C7"/>
    <w:rsid w:val="003B53FB"/>
    <w:rsid w:val="003C172A"/>
    <w:rsid w:val="003C7137"/>
    <w:rsid w:val="003D5031"/>
    <w:rsid w:val="003D66E4"/>
    <w:rsid w:val="003E1A36"/>
    <w:rsid w:val="003E4059"/>
    <w:rsid w:val="003E4521"/>
    <w:rsid w:val="003E7F5A"/>
    <w:rsid w:val="003F0E97"/>
    <w:rsid w:val="003F1EAD"/>
    <w:rsid w:val="003F3046"/>
    <w:rsid w:val="003F35B8"/>
    <w:rsid w:val="003F774D"/>
    <w:rsid w:val="00400B50"/>
    <w:rsid w:val="00401B6F"/>
    <w:rsid w:val="004031EA"/>
    <w:rsid w:val="004076AE"/>
    <w:rsid w:val="00410371"/>
    <w:rsid w:val="0041152F"/>
    <w:rsid w:val="00413973"/>
    <w:rsid w:val="00413FF2"/>
    <w:rsid w:val="0042160F"/>
    <w:rsid w:val="004242F1"/>
    <w:rsid w:val="004243C9"/>
    <w:rsid w:val="00431BD6"/>
    <w:rsid w:val="004325A7"/>
    <w:rsid w:val="004358FA"/>
    <w:rsid w:val="00442061"/>
    <w:rsid w:val="00443780"/>
    <w:rsid w:val="0045251F"/>
    <w:rsid w:val="004545F2"/>
    <w:rsid w:val="0045618C"/>
    <w:rsid w:val="00457DE0"/>
    <w:rsid w:val="00461E2B"/>
    <w:rsid w:val="00464A53"/>
    <w:rsid w:val="00474741"/>
    <w:rsid w:val="004751AB"/>
    <w:rsid w:val="00475704"/>
    <w:rsid w:val="00475B3B"/>
    <w:rsid w:val="00476EA6"/>
    <w:rsid w:val="00477CC2"/>
    <w:rsid w:val="00481D61"/>
    <w:rsid w:val="00482913"/>
    <w:rsid w:val="004913D9"/>
    <w:rsid w:val="004956C9"/>
    <w:rsid w:val="00497ABC"/>
    <w:rsid w:val="004A440B"/>
    <w:rsid w:val="004A46C4"/>
    <w:rsid w:val="004B029B"/>
    <w:rsid w:val="004B0F70"/>
    <w:rsid w:val="004B3A2E"/>
    <w:rsid w:val="004B75B7"/>
    <w:rsid w:val="004C2A3E"/>
    <w:rsid w:val="004C2D80"/>
    <w:rsid w:val="004C771D"/>
    <w:rsid w:val="004C7901"/>
    <w:rsid w:val="004D5D4B"/>
    <w:rsid w:val="004D60F7"/>
    <w:rsid w:val="004D7378"/>
    <w:rsid w:val="004E24E9"/>
    <w:rsid w:val="004E2E10"/>
    <w:rsid w:val="004E794B"/>
    <w:rsid w:val="004E7DC9"/>
    <w:rsid w:val="004F01AA"/>
    <w:rsid w:val="004F1912"/>
    <w:rsid w:val="004F5806"/>
    <w:rsid w:val="00501D2C"/>
    <w:rsid w:val="005035CE"/>
    <w:rsid w:val="00511B78"/>
    <w:rsid w:val="00513BC7"/>
    <w:rsid w:val="00513E3F"/>
    <w:rsid w:val="0051580D"/>
    <w:rsid w:val="00515C40"/>
    <w:rsid w:val="00521D5D"/>
    <w:rsid w:val="00530742"/>
    <w:rsid w:val="0053195A"/>
    <w:rsid w:val="00535ACD"/>
    <w:rsid w:val="00543D63"/>
    <w:rsid w:val="0054519B"/>
    <w:rsid w:val="005470D2"/>
    <w:rsid w:val="00547111"/>
    <w:rsid w:val="00551371"/>
    <w:rsid w:val="00553E64"/>
    <w:rsid w:val="00565ED5"/>
    <w:rsid w:val="005662B0"/>
    <w:rsid w:val="005677D8"/>
    <w:rsid w:val="00571519"/>
    <w:rsid w:val="00572803"/>
    <w:rsid w:val="00572ED3"/>
    <w:rsid w:val="005747B8"/>
    <w:rsid w:val="00575774"/>
    <w:rsid w:val="0057751A"/>
    <w:rsid w:val="0058017D"/>
    <w:rsid w:val="00584274"/>
    <w:rsid w:val="00584D1B"/>
    <w:rsid w:val="00592D74"/>
    <w:rsid w:val="00593907"/>
    <w:rsid w:val="005A53A4"/>
    <w:rsid w:val="005B7751"/>
    <w:rsid w:val="005C315E"/>
    <w:rsid w:val="005C48D3"/>
    <w:rsid w:val="005C6631"/>
    <w:rsid w:val="005C734D"/>
    <w:rsid w:val="005C7F14"/>
    <w:rsid w:val="005D463C"/>
    <w:rsid w:val="005E1D3E"/>
    <w:rsid w:val="005E2C44"/>
    <w:rsid w:val="005E2CB0"/>
    <w:rsid w:val="005E5EAB"/>
    <w:rsid w:val="005E5F6D"/>
    <w:rsid w:val="005F54B1"/>
    <w:rsid w:val="005F73ED"/>
    <w:rsid w:val="00601789"/>
    <w:rsid w:val="006068D1"/>
    <w:rsid w:val="00606BA7"/>
    <w:rsid w:val="0061412A"/>
    <w:rsid w:val="00616F92"/>
    <w:rsid w:val="0062017D"/>
    <w:rsid w:val="0062031E"/>
    <w:rsid w:val="006206E4"/>
    <w:rsid w:val="00620EF0"/>
    <w:rsid w:val="00621188"/>
    <w:rsid w:val="006257ED"/>
    <w:rsid w:val="00625A1A"/>
    <w:rsid w:val="00626B09"/>
    <w:rsid w:val="00631BDC"/>
    <w:rsid w:val="00635B07"/>
    <w:rsid w:val="00644D90"/>
    <w:rsid w:val="00644F76"/>
    <w:rsid w:val="00647C7C"/>
    <w:rsid w:val="00653415"/>
    <w:rsid w:val="006549AF"/>
    <w:rsid w:val="0065710D"/>
    <w:rsid w:val="0066178B"/>
    <w:rsid w:val="0066215D"/>
    <w:rsid w:val="00662251"/>
    <w:rsid w:val="00662EAB"/>
    <w:rsid w:val="006639E6"/>
    <w:rsid w:val="00664EF1"/>
    <w:rsid w:val="00665C47"/>
    <w:rsid w:val="00666E7E"/>
    <w:rsid w:val="00667234"/>
    <w:rsid w:val="006679A3"/>
    <w:rsid w:val="0067209D"/>
    <w:rsid w:val="00683436"/>
    <w:rsid w:val="00684F2A"/>
    <w:rsid w:val="00690EB0"/>
    <w:rsid w:val="00692942"/>
    <w:rsid w:val="00695808"/>
    <w:rsid w:val="00696BF6"/>
    <w:rsid w:val="00697710"/>
    <w:rsid w:val="006A0FC3"/>
    <w:rsid w:val="006A1BCC"/>
    <w:rsid w:val="006A6952"/>
    <w:rsid w:val="006B0AA8"/>
    <w:rsid w:val="006B0F6C"/>
    <w:rsid w:val="006B27EB"/>
    <w:rsid w:val="006B46FB"/>
    <w:rsid w:val="006B5E4B"/>
    <w:rsid w:val="006B755E"/>
    <w:rsid w:val="006B7A0A"/>
    <w:rsid w:val="006C57F4"/>
    <w:rsid w:val="006C5887"/>
    <w:rsid w:val="006D1301"/>
    <w:rsid w:val="006D20A5"/>
    <w:rsid w:val="006D296A"/>
    <w:rsid w:val="006D2F12"/>
    <w:rsid w:val="006D4D4C"/>
    <w:rsid w:val="006D5ADB"/>
    <w:rsid w:val="006E21FB"/>
    <w:rsid w:val="006F17D0"/>
    <w:rsid w:val="006F4064"/>
    <w:rsid w:val="006F4DE9"/>
    <w:rsid w:val="006F749C"/>
    <w:rsid w:val="00700818"/>
    <w:rsid w:val="00701C41"/>
    <w:rsid w:val="0070436F"/>
    <w:rsid w:val="007117CA"/>
    <w:rsid w:val="00713ECA"/>
    <w:rsid w:val="00721820"/>
    <w:rsid w:val="00721BE3"/>
    <w:rsid w:val="007227EF"/>
    <w:rsid w:val="00722A6D"/>
    <w:rsid w:val="007232A1"/>
    <w:rsid w:val="00733E7D"/>
    <w:rsid w:val="00740A96"/>
    <w:rsid w:val="00743F09"/>
    <w:rsid w:val="0074589B"/>
    <w:rsid w:val="007479A0"/>
    <w:rsid w:val="0075215F"/>
    <w:rsid w:val="007546A1"/>
    <w:rsid w:val="007549F3"/>
    <w:rsid w:val="00755249"/>
    <w:rsid w:val="007558B8"/>
    <w:rsid w:val="00757D45"/>
    <w:rsid w:val="007606E4"/>
    <w:rsid w:val="00762AA5"/>
    <w:rsid w:val="00764385"/>
    <w:rsid w:val="00764578"/>
    <w:rsid w:val="00766981"/>
    <w:rsid w:val="007714E9"/>
    <w:rsid w:val="00775D9C"/>
    <w:rsid w:val="00780783"/>
    <w:rsid w:val="00780D6A"/>
    <w:rsid w:val="00782E65"/>
    <w:rsid w:val="00790325"/>
    <w:rsid w:val="007909A0"/>
    <w:rsid w:val="00792342"/>
    <w:rsid w:val="0079404B"/>
    <w:rsid w:val="007949FB"/>
    <w:rsid w:val="00794F8C"/>
    <w:rsid w:val="00795E36"/>
    <w:rsid w:val="007977A8"/>
    <w:rsid w:val="007A43A2"/>
    <w:rsid w:val="007B07E8"/>
    <w:rsid w:val="007B19B8"/>
    <w:rsid w:val="007B3028"/>
    <w:rsid w:val="007B3A94"/>
    <w:rsid w:val="007B4A57"/>
    <w:rsid w:val="007B512A"/>
    <w:rsid w:val="007B7B1F"/>
    <w:rsid w:val="007C2097"/>
    <w:rsid w:val="007C2608"/>
    <w:rsid w:val="007C4903"/>
    <w:rsid w:val="007C5EB3"/>
    <w:rsid w:val="007C74D4"/>
    <w:rsid w:val="007D162C"/>
    <w:rsid w:val="007D204C"/>
    <w:rsid w:val="007D2719"/>
    <w:rsid w:val="007D50A3"/>
    <w:rsid w:val="007D5336"/>
    <w:rsid w:val="007D6719"/>
    <w:rsid w:val="007D6A07"/>
    <w:rsid w:val="007E172E"/>
    <w:rsid w:val="007E2958"/>
    <w:rsid w:val="007E71D3"/>
    <w:rsid w:val="007F58E4"/>
    <w:rsid w:val="007F6072"/>
    <w:rsid w:val="007F7259"/>
    <w:rsid w:val="00802F8D"/>
    <w:rsid w:val="008040A8"/>
    <w:rsid w:val="00804E39"/>
    <w:rsid w:val="00806915"/>
    <w:rsid w:val="00810559"/>
    <w:rsid w:val="00812266"/>
    <w:rsid w:val="00812797"/>
    <w:rsid w:val="00812B14"/>
    <w:rsid w:val="00822C1A"/>
    <w:rsid w:val="008230A6"/>
    <w:rsid w:val="00825972"/>
    <w:rsid w:val="0082678D"/>
    <w:rsid w:val="008279FA"/>
    <w:rsid w:val="00833F2C"/>
    <w:rsid w:val="0083504F"/>
    <w:rsid w:val="00835C47"/>
    <w:rsid w:val="008370D1"/>
    <w:rsid w:val="008406AF"/>
    <w:rsid w:val="00841404"/>
    <w:rsid w:val="008476B6"/>
    <w:rsid w:val="00861A1B"/>
    <w:rsid w:val="008626E7"/>
    <w:rsid w:val="00864C25"/>
    <w:rsid w:val="00870EE7"/>
    <w:rsid w:val="008723F7"/>
    <w:rsid w:val="00875FAD"/>
    <w:rsid w:val="008841C8"/>
    <w:rsid w:val="00884435"/>
    <w:rsid w:val="008846A1"/>
    <w:rsid w:val="0088636A"/>
    <w:rsid w:val="008863B9"/>
    <w:rsid w:val="00890C2C"/>
    <w:rsid w:val="008918F8"/>
    <w:rsid w:val="00892F8D"/>
    <w:rsid w:val="00893D5D"/>
    <w:rsid w:val="00894258"/>
    <w:rsid w:val="00894E29"/>
    <w:rsid w:val="0089723F"/>
    <w:rsid w:val="008A45A6"/>
    <w:rsid w:val="008B0D5C"/>
    <w:rsid w:val="008B2AC1"/>
    <w:rsid w:val="008C1F7E"/>
    <w:rsid w:val="008C26AE"/>
    <w:rsid w:val="008C3CF6"/>
    <w:rsid w:val="008D1A3D"/>
    <w:rsid w:val="008D5293"/>
    <w:rsid w:val="008D6EAC"/>
    <w:rsid w:val="008D72B5"/>
    <w:rsid w:val="008D7948"/>
    <w:rsid w:val="008D7B6B"/>
    <w:rsid w:val="008E45C8"/>
    <w:rsid w:val="008E69FB"/>
    <w:rsid w:val="008E7A0C"/>
    <w:rsid w:val="008F3789"/>
    <w:rsid w:val="008F686C"/>
    <w:rsid w:val="008F759E"/>
    <w:rsid w:val="00902843"/>
    <w:rsid w:val="009051D4"/>
    <w:rsid w:val="00905C56"/>
    <w:rsid w:val="00905CBB"/>
    <w:rsid w:val="009100C4"/>
    <w:rsid w:val="009108B6"/>
    <w:rsid w:val="00910F3B"/>
    <w:rsid w:val="00913F2E"/>
    <w:rsid w:val="0091467C"/>
    <w:rsid w:val="009148DE"/>
    <w:rsid w:val="009201F8"/>
    <w:rsid w:val="00923EAA"/>
    <w:rsid w:val="00924DA8"/>
    <w:rsid w:val="00925B78"/>
    <w:rsid w:val="00925FBE"/>
    <w:rsid w:val="009365A3"/>
    <w:rsid w:val="009402B2"/>
    <w:rsid w:val="00941E1C"/>
    <w:rsid w:val="00941E30"/>
    <w:rsid w:val="00946A31"/>
    <w:rsid w:val="009474A5"/>
    <w:rsid w:val="00950076"/>
    <w:rsid w:val="009505BF"/>
    <w:rsid w:val="00953785"/>
    <w:rsid w:val="0095423E"/>
    <w:rsid w:val="00956FB6"/>
    <w:rsid w:val="00957ACD"/>
    <w:rsid w:val="00961140"/>
    <w:rsid w:val="009653E7"/>
    <w:rsid w:val="0096598D"/>
    <w:rsid w:val="00970612"/>
    <w:rsid w:val="00975E55"/>
    <w:rsid w:val="009777D9"/>
    <w:rsid w:val="00977FA5"/>
    <w:rsid w:val="00980256"/>
    <w:rsid w:val="00986075"/>
    <w:rsid w:val="00991B88"/>
    <w:rsid w:val="00996F38"/>
    <w:rsid w:val="0099710E"/>
    <w:rsid w:val="009A3755"/>
    <w:rsid w:val="009A52CA"/>
    <w:rsid w:val="009A5753"/>
    <w:rsid w:val="009A579D"/>
    <w:rsid w:val="009B005F"/>
    <w:rsid w:val="009B1759"/>
    <w:rsid w:val="009B32AA"/>
    <w:rsid w:val="009B3F88"/>
    <w:rsid w:val="009B615B"/>
    <w:rsid w:val="009C145E"/>
    <w:rsid w:val="009C3395"/>
    <w:rsid w:val="009C3CD7"/>
    <w:rsid w:val="009C4990"/>
    <w:rsid w:val="009D04E2"/>
    <w:rsid w:val="009D3BBD"/>
    <w:rsid w:val="009D78F7"/>
    <w:rsid w:val="009E1EA8"/>
    <w:rsid w:val="009E238E"/>
    <w:rsid w:val="009E3297"/>
    <w:rsid w:val="009E3CE7"/>
    <w:rsid w:val="009E5EAE"/>
    <w:rsid w:val="009F2530"/>
    <w:rsid w:val="009F483F"/>
    <w:rsid w:val="009F613A"/>
    <w:rsid w:val="009F734F"/>
    <w:rsid w:val="00A03F10"/>
    <w:rsid w:val="00A04518"/>
    <w:rsid w:val="00A21192"/>
    <w:rsid w:val="00A246B6"/>
    <w:rsid w:val="00A25B4C"/>
    <w:rsid w:val="00A262DB"/>
    <w:rsid w:val="00A27675"/>
    <w:rsid w:val="00A30CBB"/>
    <w:rsid w:val="00A32F17"/>
    <w:rsid w:val="00A37E01"/>
    <w:rsid w:val="00A40DB6"/>
    <w:rsid w:val="00A443A8"/>
    <w:rsid w:val="00A44A67"/>
    <w:rsid w:val="00A469D8"/>
    <w:rsid w:val="00A47E70"/>
    <w:rsid w:val="00A50CF0"/>
    <w:rsid w:val="00A55133"/>
    <w:rsid w:val="00A5740C"/>
    <w:rsid w:val="00A57C25"/>
    <w:rsid w:val="00A67A21"/>
    <w:rsid w:val="00A72F7D"/>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B32A4"/>
    <w:rsid w:val="00AC0946"/>
    <w:rsid w:val="00AC5820"/>
    <w:rsid w:val="00AC5EDE"/>
    <w:rsid w:val="00AD023A"/>
    <w:rsid w:val="00AD035A"/>
    <w:rsid w:val="00AD0BEB"/>
    <w:rsid w:val="00AD1CD8"/>
    <w:rsid w:val="00AD3FFE"/>
    <w:rsid w:val="00AD5F29"/>
    <w:rsid w:val="00AD664F"/>
    <w:rsid w:val="00AE042D"/>
    <w:rsid w:val="00AE1237"/>
    <w:rsid w:val="00AE3D30"/>
    <w:rsid w:val="00AE44F5"/>
    <w:rsid w:val="00AF28C7"/>
    <w:rsid w:val="00AF50D1"/>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4FB8"/>
    <w:rsid w:val="00B3643E"/>
    <w:rsid w:val="00B41A60"/>
    <w:rsid w:val="00B42A07"/>
    <w:rsid w:val="00B47057"/>
    <w:rsid w:val="00B47295"/>
    <w:rsid w:val="00B542D9"/>
    <w:rsid w:val="00B54A63"/>
    <w:rsid w:val="00B54B8E"/>
    <w:rsid w:val="00B637A9"/>
    <w:rsid w:val="00B66187"/>
    <w:rsid w:val="00B666BC"/>
    <w:rsid w:val="00B66725"/>
    <w:rsid w:val="00B67141"/>
    <w:rsid w:val="00B67B97"/>
    <w:rsid w:val="00B71594"/>
    <w:rsid w:val="00B73775"/>
    <w:rsid w:val="00B74FDB"/>
    <w:rsid w:val="00B758D4"/>
    <w:rsid w:val="00B81543"/>
    <w:rsid w:val="00B817F1"/>
    <w:rsid w:val="00B8219B"/>
    <w:rsid w:val="00B82388"/>
    <w:rsid w:val="00B83683"/>
    <w:rsid w:val="00B878DC"/>
    <w:rsid w:val="00B95FEC"/>
    <w:rsid w:val="00B968C8"/>
    <w:rsid w:val="00BA2694"/>
    <w:rsid w:val="00BA3EC5"/>
    <w:rsid w:val="00BA51D9"/>
    <w:rsid w:val="00BA7A56"/>
    <w:rsid w:val="00BB5125"/>
    <w:rsid w:val="00BB5DFC"/>
    <w:rsid w:val="00BB738D"/>
    <w:rsid w:val="00BC02F5"/>
    <w:rsid w:val="00BC1026"/>
    <w:rsid w:val="00BC1986"/>
    <w:rsid w:val="00BC3755"/>
    <w:rsid w:val="00BD2246"/>
    <w:rsid w:val="00BD279D"/>
    <w:rsid w:val="00BD6BB8"/>
    <w:rsid w:val="00BE3054"/>
    <w:rsid w:val="00BE3729"/>
    <w:rsid w:val="00BE6004"/>
    <w:rsid w:val="00BE6096"/>
    <w:rsid w:val="00BF18B0"/>
    <w:rsid w:val="00BF4E62"/>
    <w:rsid w:val="00BF7D1B"/>
    <w:rsid w:val="00C02353"/>
    <w:rsid w:val="00C053A9"/>
    <w:rsid w:val="00C1171F"/>
    <w:rsid w:val="00C15315"/>
    <w:rsid w:val="00C15D6D"/>
    <w:rsid w:val="00C20A0D"/>
    <w:rsid w:val="00C270C3"/>
    <w:rsid w:val="00C31867"/>
    <w:rsid w:val="00C334C4"/>
    <w:rsid w:val="00C34F87"/>
    <w:rsid w:val="00C35908"/>
    <w:rsid w:val="00C52CC7"/>
    <w:rsid w:val="00C60592"/>
    <w:rsid w:val="00C60B38"/>
    <w:rsid w:val="00C6316D"/>
    <w:rsid w:val="00C64FD0"/>
    <w:rsid w:val="00C66BA2"/>
    <w:rsid w:val="00C7021C"/>
    <w:rsid w:val="00C70845"/>
    <w:rsid w:val="00C728A6"/>
    <w:rsid w:val="00C72CEC"/>
    <w:rsid w:val="00C768BF"/>
    <w:rsid w:val="00C76E06"/>
    <w:rsid w:val="00C85DB9"/>
    <w:rsid w:val="00C866EB"/>
    <w:rsid w:val="00C876A5"/>
    <w:rsid w:val="00C91D4D"/>
    <w:rsid w:val="00C955C3"/>
    <w:rsid w:val="00C95985"/>
    <w:rsid w:val="00CA0180"/>
    <w:rsid w:val="00CA0B28"/>
    <w:rsid w:val="00CA1811"/>
    <w:rsid w:val="00CA3CB7"/>
    <w:rsid w:val="00CB16D0"/>
    <w:rsid w:val="00CB7D25"/>
    <w:rsid w:val="00CB7F22"/>
    <w:rsid w:val="00CC42CE"/>
    <w:rsid w:val="00CC5026"/>
    <w:rsid w:val="00CC51C7"/>
    <w:rsid w:val="00CC68D0"/>
    <w:rsid w:val="00CD082F"/>
    <w:rsid w:val="00CD4486"/>
    <w:rsid w:val="00CD7EB8"/>
    <w:rsid w:val="00CE1F7F"/>
    <w:rsid w:val="00CE5D01"/>
    <w:rsid w:val="00CE63FC"/>
    <w:rsid w:val="00CF13E0"/>
    <w:rsid w:val="00CF5B42"/>
    <w:rsid w:val="00D02967"/>
    <w:rsid w:val="00D02AC1"/>
    <w:rsid w:val="00D03F9A"/>
    <w:rsid w:val="00D062B1"/>
    <w:rsid w:val="00D06D51"/>
    <w:rsid w:val="00D15B20"/>
    <w:rsid w:val="00D16978"/>
    <w:rsid w:val="00D214FB"/>
    <w:rsid w:val="00D24458"/>
    <w:rsid w:val="00D24991"/>
    <w:rsid w:val="00D24A9F"/>
    <w:rsid w:val="00D25D8B"/>
    <w:rsid w:val="00D31610"/>
    <w:rsid w:val="00D3348E"/>
    <w:rsid w:val="00D34315"/>
    <w:rsid w:val="00D36729"/>
    <w:rsid w:val="00D36A07"/>
    <w:rsid w:val="00D37EA5"/>
    <w:rsid w:val="00D40AEE"/>
    <w:rsid w:val="00D423C3"/>
    <w:rsid w:val="00D42F58"/>
    <w:rsid w:val="00D50255"/>
    <w:rsid w:val="00D54964"/>
    <w:rsid w:val="00D567A2"/>
    <w:rsid w:val="00D61CC8"/>
    <w:rsid w:val="00D6433E"/>
    <w:rsid w:val="00D66520"/>
    <w:rsid w:val="00D70267"/>
    <w:rsid w:val="00D7162D"/>
    <w:rsid w:val="00D73665"/>
    <w:rsid w:val="00D76FB4"/>
    <w:rsid w:val="00D77877"/>
    <w:rsid w:val="00D80E9A"/>
    <w:rsid w:val="00D81319"/>
    <w:rsid w:val="00D82C4B"/>
    <w:rsid w:val="00D9543D"/>
    <w:rsid w:val="00D96D9A"/>
    <w:rsid w:val="00DA023F"/>
    <w:rsid w:val="00DA5698"/>
    <w:rsid w:val="00DA650B"/>
    <w:rsid w:val="00DA7460"/>
    <w:rsid w:val="00DA746E"/>
    <w:rsid w:val="00DA7C88"/>
    <w:rsid w:val="00DB76A3"/>
    <w:rsid w:val="00DC1D56"/>
    <w:rsid w:val="00DC4A50"/>
    <w:rsid w:val="00DC5950"/>
    <w:rsid w:val="00DD4B07"/>
    <w:rsid w:val="00DD4F90"/>
    <w:rsid w:val="00DD5F6B"/>
    <w:rsid w:val="00DD7C5C"/>
    <w:rsid w:val="00DE34CF"/>
    <w:rsid w:val="00DE678C"/>
    <w:rsid w:val="00DF3F19"/>
    <w:rsid w:val="00E01C56"/>
    <w:rsid w:val="00E0244C"/>
    <w:rsid w:val="00E072ED"/>
    <w:rsid w:val="00E13729"/>
    <w:rsid w:val="00E13F3D"/>
    <w:rsid w:val="00E144B6"/>
    <w:rsid w:val="00E1713C"/>
    <w:rsid w:val="00E17292"/>
    <w:rsid w:val="00E21322"/>
    <w:rsid w:val="00E21A37"/>
    <w:rsid w:val="00E22130"/>
    <w:rsid w:val="00E24530"/>
    <w:rsid w:val="00E30478"/>
    <w:rsid w:val="00E34898"/>
    <w:rsid w:val="00E367AE"/>
    <w:rsid w:val="00E372E1"/>
    <w:rsid w:val="00E42B16"/>
    <w:rsid w:val="00E436BE"/>
    <w:rsid w:val="00E474B4"/>
    <w:rsid w:val="00E534FF"/>
    <w:rsid w:val="00E628AF"/>
    <w:rsid w:val="00E62EA2"/>
    <w:rsid w:val="00E63C57"/>
    <w:rsid w:val="00E65D37"/>
    <w:rsid w:val="00E665E6"/>
    <w:rsid w:val="00E675A2"/>
    <w:rsid w:val="00E72E76"/>
    <w:rsid w:val="00E742C3"/>
    <w:rsid w:val="00E77905"/>
    <w:rsid w:val="00E814C0"/>
    <w:rsid w:val="00E8220B"/>
    <w:rsid w:val="00E839CE"/>
    <w:rsid w:val="00E90C73"/>
    <w:rsid w:val="00E9217D"/>
    <w:rsid w:val="00E923D9"/>
    <w:rsid w:val="00E93D1A"/>
    <w:rsid w:val="00E97438"/>
    <w:rsid w:val="00EA09F1"/>
    <w:rsid w:val="00EB09B7"/>
    <w:rsid w:val="00EB2984"/>
    <w:rsid w:val="00EB3EFE"/>
    <w:rsid w:val="00EB5333"/>
    <w:rsid w:val="00EB5E8A"/>
    <w:rsid w:val="00EC1974"/>
    <w:rsid w:val="00ED3C98"/>
    <w:rsid w:val="00ED641A"/>
    <w:rsid w:val="00ED6EBF"/>
    <w:rsid w:val="00EE02C2"/>
    <w:rsid w:val="00EE0A97"/>
    <w:rsid w:val="00EE46CF"/>
    <w:rsid w:val="00EE5D0A"/>
    <w:rsid w:val="00EE692B"/>
    <w:rsid w:val="00EE7951"/>
    <w:rsid w:val="00EE7D7C"/>
    <w:rsid w:val="00EF1ACF"/>
    <w:rsid w:val="00EF2B51"/>
    <w:rsid w:val="00F01A3C"/>
    <w:rsid w:val="00F01A76"/>
    <w:rsid w:val="00F04062"/>
    <w:rsid w:val="00F05BBE"/>
    <w:rsid w:val="00F104C0"/>
    <w:rsid w:val="00F11CFC"/>
    <w:rsid w:val="00F13411"/>
    <w:rsid w:val="00F220AC"/>
    <w:rsid w:val="00F234B9"/>
    <w:rsid w:val="00F25D98"/>
    <w:rsid w:val="00F25F65"/>
    <w:rsid w:val="00F274A5"/>
    <w:rsid w:val="00F300FB"/>
    <w:rsid w:val="00F36654"/>
    <w:rsid w:val="00F37CEB"/>
    <w:rsid w:val="00F4014D"/>
    <w:rsid w:val="00F41226"/>
    <w:rsid w:val="00F42EEB"/>
    <w:rsid w:val="00F4604F"/>
    <w:rsid w:val="00F523EE"/>
    <w:rsid w:val="00F53EF4"/>
    <w:rsid w:val="00F60AE3"/>
    <w:rsid w:val="00F64F92"/>
    <w:rsid w:val="00F67CAC"/>
    <w:rsid w:val="00F70B0D"/>
    <w:rsid w:val="00F70C78"/>
    <w:rsid w:val="00F72537"/>
    <w:rsid w:val="00F738D4"/>
    <w:rsid w:val="00F76A47"/>
    <w:rsid w:val="00F7702D"/>
    <w:rsid w:val="00F80360"/>
    <w:rsid w:val="00F804FC"/>
    <w:rsid w:val="00F82038"/>
    <w:rsid w:val="00F87553"/>
    <w:rsid w:val="00F9104F"/>
    <w:rsid w:val="00F94C23"/>
    <w:rsid w:val="00F94CBD"/>
    <w:rsid w:val="00FA11EF"/>
    <w:rsid w:val="00FA38EB"/>
    <w:rsid w:val="00FB13DF"/>
    <w:rsid w:val="00FB4FB0"/>
    <w:rsid w:val="00FB6386"/>
    <w:rsid w:val="00FB6443"/>
    <w:rsid w:val="00FC5800"/>
    <w:rsid w:val="00FC6C0F"/>
    <w:rsid w:val="00FD2A9A"/>
    <w:rsid w:val="00FD4D5C"/>
    <w:rsid w:val="00FE4F93"/>
    <w:rsid w:val="00FF088E"/>
    <w:rsid w:val="00FF6794"/>
    <w:rsid w:val="00FF6988"/>
    <w:rsid w:val="00FF6E2C"/>
    <w:rsid w:val="66CDF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22E49AA1-0C2A-422F-B525-DA78079C83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43792-22B2-4BD4-92BE-DF2237565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6D006C-D4A1-4ABD-B35C-A1184BFD07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3413</Words>
  <Characters>19459</Characters>
  <Application>Microsoft Office Word</Application>
  <DocSecurity>0</DocSecurity>
  <Lines>162</Lines>
  <Paragraphs>45</Paragraphs>
  <ScaleCrop>false</ScaleCrop>
  <Company>3GPP Support Team</Company>
  <LinksUpToDate>false</LinksUpToDate>
  <CharactersWithSpaces>22827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4</cp:revision>
  <cp:lastPrinted>1900-01-01T05:00:00Z</cp:lastPrinted>
  <dcterms:created xsi:type="dcterms:W3CDTF">2022-09-30T06:45:00Z</dcterms:created>
  <dcterms:modified xsi:type="dcterms:W3CDTF">2022-09-30T13:25:00Z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